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749F249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105AC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C01F2">
        <w:rPr>
          <w:b/>
          <w:i/>
          <w:noProof/>
          <w:sz w:val="28"/>
        </w:rPr>
        <w:t>7515</w:t>
      </w:r>
    </w:p>
    <w:p w14:paraId="2041CD4D" w14:textId="34996375" w:rsidR="001E41F3" w:rsidRDefault="00014AD5" w:rsidP="00B068A1">
      <w:pPr>
        <w:pStyle w:val="CRCoverPage"/>
        <w:tabs>
          <w:tab w:val="right" w:pos="9639"/>
        </w:tabs>
        <w:outlineLvl w:val="0"/>
        <w:rPr>
          <w:b/>
          <w:noProof/>
          <w:sz w:val="24"/>
        </w:rPr>
      </w:pPr>
      <w:r w:rsidRPr="00014AD5">
        <w:rPr>
          <w:b/>
          <w:noProof/>
          <w:sz w:val="24"/>
        </w:rPr>
        <w:t>Elbonia, 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1DBB6B0B" w:rsidR="001E41F3" w:rsidRPr="00410371" w:rsidRDefault="009C01F2" w:rsidP="000C18CF">
            <w:pPr>
              <w:pStyle w:val="CRCoverPage"/>
              <w:spacing w:after="0"/>
              <w:jc w:val="center"/>
              <w:rPr>
                <w:noProof/>
              </w:rPr>
            </w:pPr>
            <w:r>
              <w:rPr>
                <w:b/>
                <w:noProof/>
                <w:sz w:val="28"/>
              </w:rPr>
              <w:t>3312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2F0ECC37" w:rsidR="001E41F3" w:rsidRPr="00410371" w:rsidRDefault="006C4AEF" w:rsidP="002607F4">
            <w:pPr>
              <w:pStyle w:val="CRCoverPage"/>
              <w:spacing w:after="0"/>
              <w:jc w:val="center"/>
              <w:rPr>
                <w:noProof/>
                <w:sz w:val="28"/>
              </w:rPr>
            </w:pPr>
            <w:r w:rsidRPr="006C4AEF">
              <w:rPr>
                <w:b/>
                <w:noProof/>
                <w:sz w:val="28"/>
              </w:rPr>
              <w:t>17</w:t>
            </w:r>
            <w:r w:rsidR="006D18D3" w:rsidRPr="006C4AEF">
              <w:rPr>
                <w:b/>
                <w:noProof/>
                <w:sz w:val="28"/>
              </w:rPr>
              <w:t>.</w:t>
            </w:r>
            <w:r w:rsidR="00105AC3">
              <w:rPr>
                <w:b/>
                <w:noProof/>
                <w:sz w:val="28"/>
              </w:rPr>
              <w:t>2</w:t>
            </w:r>
            <w:r w:rsidRPr="006C4AEF">
              <w:rPr>
                <w:b/>
                <w:noProof/>
                <w:sz w:val="28"/>
              </w:rPr>
              <w:t>.</w:t>
            </w:r>
            <w:r w:rsidR="00105AC3">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34E0284A" w:rsidR="001E41F3" w:rsidRDefault="00347285" w:rsidP="00347285">
            <w:pPr>
              <w:pStyle w:val="CRCoverPage"/>
              <w:spacing w:after="0"/>
              <w:ind w:left="100"/>
              <w:rPr>
                <w:noProof/>
              </w:rPr>
            </w:pPr>
            <w:r>
              <w:t xml:space="preserve">Update for </w:t>
            </w:r>
            <w:r w:rsidRPr="00347285">
              <w:t>Time Synchronization Information</w:t>
            </w:r>
            <w:r>
              <w:t xml:space="preserve"> in PMIC and </w:t>
            </w:r>
            <w:r w:rsidR="00E27F21">
              <w:t>U</w:t>
            </w:r>
            <w:r>
              <w:t>MIC</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4D778EAE" w:rsidR="001E41F3" w:rsidRDefault="009D3E6A" w:rsidP="00263A5D">
            <w:pPr>
              <w:pStyle w:val="CRCoverPage"/>
              <w:spacing w:after="0"/>
              <w:ind w:left="100"/>
              <w:rPr>
                <w:noProof/>
              </w:rPr>
            </w:pPr>
            <w:r w:rsidRPr="009D3E6A">
              <w:rPr>
                <w:noProof/>
              </w:rPr>
              <w:t>2021-10-11</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3383" w14:textId="6B1C6084" w:rsidR="000F3B17" w:rsidRDefault="000F3B17" w:rsidP="000F3B17">
            <w:pPr>
              <w:pStyle w:val="CRCoverPage"/>
              <w:numPr>
                <w:ilvl w:val="0"/>
                <w:numId w:val="14"/>
              </w:numPr>
              <w:spacing w:after="0"/>
              <w:rPr>
                <w:noProof/>
              </w:rPr>
            </w:pPr>
            <w:r>
              <w:rPr>
                <w:noProof/>
                <w:lang w:eastAsia="zh-CN"/>
              </w:rPr>
              <w:t xml:space="preserve">In current UMIC, there is no PTP information for a specifice PTP instance and </w:t>
            </w:r>
            <w:r w:rsidR="00131650">
              <w:rPr>
                <w:noProof/>
                <w:lang w:eastAsia="zh-CN"/>
              </w:rPr>
              <w:t xml:space="preserve">TSN AF or TSCTSF can only read or configure time synchronizaiton parameters via UMIC for DS-TT port. TSN AF or TSCTSF shall configure the PTP instance level paremeters via PMIC for each NW-TT port </w:t>
            </w:r>
            <w:r w:rsidR="00131650" w:rsidRPr="00131650">
              <w:rPr>
                <w:noProof/>
                <w:lang w:eastAsia="zh-CN"/>
              </w:rPr>
              <w:t>iteratively</w:t>
            </w:r>
            <w:r>
              <w:rPr>
                <w:noProof/>
                <w:lang w:eastAsia="zh-CN"/>
              </w:rPr>
              <w:t>,which is not efficent</w:t>
            </w:r>
            <w:r w:rsidR="00131650">
              <w:rPr>
                <w:noProof/>
                <w:lang w:eastAsia="zh-CN"/>
              </w:rPr>
              <w:t>.</w:t>
            </w:r>
            <w:r>
              <w:rPr>
                <w:noProof/>
                <w:lang w:eastAsia="zh-CN"/>
              </w:rPr>
              <w:t xml:space="preserve"> More importantly, it is difficult for the TSN AF or TSCTSF to read a PTP instance level paremeter, e.g. </w:t>
            </w:r>
            <w:r w:rsidRPr="00F752A3">
              <w:rPr>
                <w:rFonts w:eastAsia="等线"/>
              </w:rPr>
              <w:t>defaultDS.clockIdentity</w:t>
            </w:r>
            <w:r>
              <w:rPr>
                <w:rFonts w:eastAsia="等线"/>
              </w:rPr>
              <w:t xml:space="preserve">. Therefore, the structure of UMIC need to be improved to </w:t>
            </w:r>
            <w:r w:rsidR="008469B6">
              <w:rPr>
                <w:rFonts w:eastAsia="等线"/>
              </w:rPr>
              <w:t>resolve this issue.</w:t>
            </w:r>
          </w:p>
          <w:p w14:paraId="53C57D2F" w14:textId="7CEE5C5F" w:rsidR="00ED2498" w:rsidRDefault="00ED2498" w:rsidP="000F4168">
            <w:pPr>
              <w:pStyle w:val="CRCoverPage"/>
              <w:spacing w:after="0"/>
              <w:ind w:left="460"/>
              <w:rPr>
                <w:noProof/>
              </w:rPr>
            </w:pPr>
            <w:r>
              <w:rPr>
                <w:rFonts w:hint="eastAsia"/>
                <w:noProof/>
                <w:lang w:eastAsia="zh-CN"/>
              </w:rPr>
              <w:t>So</w:t>
            </w:r>
            <w:r>
              <w:rPr>
                <w:noProof/>
                <w:lang w:eastAsia="zh-CN"/>
              </w:rPr>
              <w:t xml:space="preserve">me PTP instance level parameters such as </w:t>
            </w:r>
            <w:r w:rsidRPr="00F752A3">
              <w:rPr>
                <w:rFonts w:eastAsia="等线"/>
              </w:rPr>
              <w:t>defaultDS.clockIdentity</w:t>
            </w:r>
            <w:r>
              <w:rPr>
                <w:rFonts w:eastAsia="等线"/>
              </w:rPr>
              <w:t xml:space="preserve"> shall be set as the same in NW-TT and DS-TT port for a specific PTP instance. Current structure of UMIC does not support such</w:t>
            </w:r>
            <w:r w:rsidR="000F4168">
              <w:rPr>
                <w:rFonts w:eastAsia="等线"/>
              </w:rPr>
              <w:t>.</w:t>
            </w:r>
            <w:r>
              <w:rPr>
                <w:rFonts w:eastAsia="等线"/>
              </w:rPr>
              <w:t xml:space="preserve"> </w:t>
            </w:r>
          </w:p>
          <w:p w14:paraId="5F5A93A8" w14:textId="77777777" w:rsidR="00EE384B" w:rsidRDefault="00F32031" w:rsidP="00C3250A">
            <w:pPr>
              <w:pStyle w:val="CRCoverPage"/>
              <w:numPr>
                <w:ilvl w:val="0"/>
                <w:numId w:val="14"/>
              </w:numPr>
              <w:spacing w:after="0"/>
              <w:rPr>
                <w:noProof/>
              </w:rPr>
            </w:pPr>
            <w:r>
              <w:rPr>
                <w:rFonts w:hint="eastAsia"/>
                <w:noProof/>
                <w:lang w:eastAsia="zh-CN"/>
              </w:rPr>
              <w:t>I</w:t>
            </w:r>
            <w:r>
              <w:rPr>
                <w:noProof/>
                <w:lang w:eastAsia="zh-CN"/>
              </w:rPr>
              <w:t>f the PTP instance level parameters should be read and write in UMIC for NW-TT ports, those parameters should not be supported in PMIC for NW-TT ports to avoid conflicts.</w:t>
            </w:r>
          </w:p>
          <w:p w14:paraId="0A553745" w14:textId="15AF1E00" w:rsidR="000F4168" w:rsidRPr="000F4168" w:rsidRDefault="000F4168" w:rsidP="000F4168">
            <w:pPr>
              <w:pStyle w:val="af2"/>
              <w:numPr>
                <w:ilvl w:val="0"/>
                <w:numId w:val="14"/>
              </w:numPr>
              <w:rPr>
                <w:rFonts w:ascii="Arial" w:hAnsi="Arial"/>
                <w:noProof/>
              </w:rPr>
            </w:pPr>
            <w:r w:rsidRPr="000F4168">
              <w:rPr>
                <w:rFonts w:ascii="Arial" w:hAnsi="Arial"/>
                <w:noProof/>
              </w:rPr>
              <w:t>The DS-TT does not maintain the PTP port state. When local configuration for PTP port states is used, the value of “externalPortConfigurationPortDS.desiredState” shall be set in PMIC for NW-TT port and in UMIC for DS-TT port.</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279D5" w14:textId="2EBFE883" w:rsidR="008469B6" w:rsidRDefault="000F4168" w:rsidP="000F4168">
            <w:pPr>
              <w:pStyle w:val="CRCoverPage"/>
              <w:numPr>
                <w:ilvl w:val="0"/>
                <w:numId w:val="18"/>
              </w:numPr>
              <w:spacing w:after="0"/>
              <w:rPr>
                <w:noProof/>
                <w:lang w:eastAsia="zh-CN"/>
              </w:rPr>
            </w:pPr>
            <w:r>
              <w:rPr>
                <w:noProof/>
                <w:lang w:eastAsia="zh-CN"/>
              </w:rPr>
              <w:t xml:space="preserve"> </w:t>
            </w:r>
            <w:r w:rsidR="008469B6">
              <w:rPr>
                <w:rFonts w:hint="eastAsia"/>
                <w:noProof/>
                <w:lang w:eastAsia="zh-CN"/>
              </w:rPr>
              <w:t>A</w:t>
            </w:r>
            <w:r w:rsidR="008469B6">
              <w:rPr>
                <w:noProof/>
                <w:lang w:eastAsia="zh-CN"/>
              </w:rPr>
              <w:t>dd a new parameter structure “</w:t>
            </w:r>
            <w:r w:rsidR="008469B6" w:rsidRPr="008469B6">
              <w:rPr>
                <w:noProof/>
                <w:lang w:eastAsia="zh-CN"/>
              </w:rPr>
              <w:t>Time synchronization information for each PTP instance</w:t>
            </w:r>
            <w:r w:rsidR="008469B6">
              <w:rPr>
                <w:noProof/>
                <w:lang w:eastAsia="zh-CN"/>
              </w:rPr>
              <w:t>” in UMIC to include the PTP instance level parameters for the DS-TT port and NW-TT</w:t>
            </w:r>
            <w:r w:rsidR="00D313EB">
              <w:rPr>
                <w:noProof/>
                <w:lang w:eastAsia="zh-CN"/>
              </w:rPr>
              <w:t xml:space="preserve"> in the new structure</w:t>
            </w:r>
            <w:r w:rsidR="008469B6">
              <w:rPr>
                <w:noProof/>
                <w:lang w:eastAsia="zh-CN"/>
              </w:rPr>
              <w:t>.</w:t>
            </w:r>
          </w:p>
          <w:p w14:paraId="3A7075B7" w14:textId="04BD2B13" w:rsidR="000F4168" w:rsidRDefault="00F32031" w:rsidP="000F4168">
            <w:pPr>
              <w:pStyle w:val="CRCoverPage"/>
              <w:numPr>
                <w:ilvl w:val="0"/>
                <w:numId w:val="18"/>
              </w:numPr>
              <w:spacing w:after="0"/>
              <w:rPr>
                <w:noProof/>
                <w:lang w:eastAsia="zh-CN"/>
              </w:rPr>
            </w:pPr>
            <w:r>
              <w:rPr>
                <w:noProof/>
              </w:rPr>
              <w:t>Remove the PTP instance level parameters for NW-TT</w:t>
            </w:r>
            <w:r w:rsidR="00312603">
              <w:rPr>
                <w:noProof/>
                <w:lang w:eastAsia="zh-CN"/>
              </w:rPr>
              <w:t xml:space="preserve"> in PMIC.</w:t>
            </w:r>
          </w:p>
          <w:p w14:paraId="350BD771" w14:textId="77777777" w:rsidR="00F32031" w:rsidRDefault="00F32031" w:rsidP="000F4168">
            <w:pPr>
              <w:pStyle w:val="CRCoverPage"/>
              <w:spacing w:after="0"/>
              <w:ind w:left="360"/>
              <w:rPr>
                <w:noProof/>
                <w:lang w:eastAsia="zh-CN"/>
              </w:rPr>
            </w:pPr>
            <w:r w:rsidRPr="00F32031">
              <w:rPr>
                <w:noProof/>
                <w:lang w:eastAsia="zh-CN"/>
              </w:rPr>
              <w:t>Add “NA” mark to indicate “not applicable” to differentiate space mark and “-” mark in the PMIC table</w:t>
            </w:r>
            <w:r w:rsidR="000F4168">
              <w:rPr>
                <w:noProof/>
                <w:lang w:eastAsia="zh-CN"/>
              </w:rPr>
              <w:t>.</w:t>
            </w:r>
            <w:bookmarkStart w:id="1" w:name="_GoBack"/>
            <w:bookmarkEnd w:id="1"/>
          </w:p>
          <w:p w14:paraId="39BDA9C1" w14:textId="647C9CA0" w:rsidR="000F4168" w:rsidRPr="000F4168" w:rsidRDefault="000F4168" w:rsidP="000F4168">
            <w:pPr>
              <w:pStyle w:val="af2"/>
              <w:numPr>
                <w:ilvl w:val="0"/>
                <w:numId w:val="18"/>
              </w:numPr>
              <w:rPr>
                <w:rFonts w:ascii="Arial" w:hAnsi="Arial"/>
                <w:noProof/>
                <w:lang w:eastAsia="zh-CN"/>
              </w:rPr>
            </w:pPr>
            <w:r w:rsidRPr="000F4168">
              <w:rPr>
                <w:rFonts w:ascii="Arial" w:hAnsi="Arial"/>
                <w:noProof/>
                <w:lang w:eastAsia="zh-CN"/>
              </w:rPr>
              <w:t>Clarify that the value of “externalPortConfigurationPortDS.desiredState” shall be set in PMIC for NW-TT port and in UMIC for DS-TT port.</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AE09898" w:rsidR="001E41F3" w:rsidRPr="00E779A9" w:rsidRDefault="00C3250A" w:rsidP="00D77696">
            <w:pPr>
              <w:pStyle w:val="CRCoverPage"/>
              <w:spacing w:after="0"/>
              <w:rPr>
                <w:noProof/>
              </w:rPr>
            </w:pPr>
            <w:r>
              <w:rPr>
                <w:noProof/>
              </w:rPr>
              <w:t>The synchroniza</w:t>
            </w:r>
            <w:r w:rsidR="00D77696">
              <w:rPr>
                <w:noProof/>
              </w:rPr>
              <w:t>t</w:t>
            </w:r>
            <w:r>
              <w:rPr>
                <w:noProof/>
              </w:rPr>
              <w:t>i</w:t>
            </w:r>
            <w:r w:rsidR="00D77696">
              <w:rPr>
                <w:noProof/>
              </w:rPr>
              <w:t>on informati</w:t>
            </w:r>
            <w:r w:rsidR="00B54FA8">
              <w:rPr>
                <w:noProof/>
              </w:rPr>
              <w:t>on exchanging between the DS-TT</w:t>
            </w:r>
            <w:r w:rsidR="00D77696">
              <w:rPr>
                <w:noProof/>
              </w:rPr>
              <w:t>/NW-TT and TSN AF</w:t>
            </w:r>
            <w:r w:rsidR="00B54FA8">
              <w:rPr>
                <w:noProof/>
              </w:rPr>
              <w:t xml:space="preserve"> </w:t>
            </w:r>
            <w:r w:rsidR="00D77696">
              <w:rPr>
                <w:noProof/>
              </w:rPr>
              <w:t>or TSCTSF 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DA71C7" w14:textId="7895B051" w:rsidR="001E41F3" w:rsidRDefault="00BE2E22" w:rsidP="00465926">
            <w:pPr>
              <w:pStyle w:val="CRCoverPage"/>
              <w:spacing w:after="0"/>
              <w:ind w:left="100"/>
              <w:rPr>
                <w:noProof/>
              </w:rPr>
            </w:pPr>
            <w:r w:rsidRPr="00BE2E22">
              <w:rPr>
                <w:noProof/>
              </w:rPr>
              <w:t>5.28.3</w:t>
            </w:r>
            <w:r w:rsidR="003E548A">
              <w:rPr>
                <w:noProof/>
              </w:rPr>
              <w:t>.1</w:t>
            </w:r>
            <w:r w:rsidR="00452FDC" w:rsidRPr="00BE2E22">
              <w:rPr>
                <w:noProof/>
              </w:rPr>
              <w:t>,</w:t>
            </w:r>
            <w:r w:rsidR="00465926" w:rsidRPr="00BE2E22">
              <w:rPr>
                <w:noProof/>
              </w:rPr>
              <w:t xml:space="preserve"> K.2.2.</w:t>
            </w:r>
            <w:r w:rsidR="00465926">
              <w:rPr>
                <w:noProof/>
              </w:rPr>
              <w:t>1,</w:t>
            </w:r>
            <w:r w:rsidR="00452FDC" w:rsidRPr="00BE2E22">
              <w:rPr>
                <w:noProof/>
              </w:rPr>
              <w:t xml:space="preserve"> </w:t>
            </w:r>
            <w:r w:rsidRPr="00BE2E22">
              <w:rPr>
                <w:noProof/>
              </w:rPr>
              <w:t>K.2.2.3</w:t>
            </w:r>
            <w:r>
              <w:rPr>
                <w:noProof/>
              </w:rPr>
              <w:t>, K.2.2.6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233CD7" w14:textId="77777777" w:rsidR="00D91C15" w:rsidRDefault="00D91C15" w:rsidP="00D91C15">
      <w:pPr>
        <w:pStyle w:val="3"/>
      </w:pPr>
      <w:bookmarkStart w:id="3" w:name="_Toc83302010"/>
      <w:bookmarkEnd w:id="2"/>
      <w:r>
        <w:t>5.28.3</w:t>
      </w:r>
      <w:r>
        <w:tab/>
        <w:t>Port and user plane node management information exchange in 5GS</w:t>
      </w:r>
      <w:bookmarkEnd w:id="3"/>
    </w:p>
    <w:p w14:paraId="5BE1E97B" w14:textId="77777777" w:rsidR="00D91C15" w:rsidRDefault="00D91C15" w:rsidP="00D91C15">
      <w:pPr>
        <w:pStyle w:val="4"/>
      </w:pPr>
      <w:bookmarkStart w:id="4" w:name="_Toc83302011"/>
      <w:bookmarkStart w:id="5" w:name="_Toc51769451"/>
      <w:bookmarkStart w:id="6" w:name="_Toc47342750"/>
      <w:bookmarkStart w:id="7" w:name="_Toc45183908"/>
      <w:bookmarkStart w:id="8" w:name="_Toc36188004"/>
      <w:bookmarkStart w:id="9" w:name="_Toc27846873"/>
      <w:bookmarkStart w:id="10" w:name="_Toc20150074"/>
      <w:r>
        <w:t>5.28.3.1</w:t>
      </w:r>
      <w:r>
        <w:tab/>
        <w:t>General</w:t>
      </w:r>
      <w:bookmarkEnd w:id="4"/>
      <w:bookmarkEnd w:id="5"/>
      <w:bookmarkEnd w:id="6"/>
      <w:bookmarkEnd w:id="7"/>
      <w:bookmarkEnd w:id="8"/>
      <w:bookmarkEnd w:id="9"/>
      <w:bookmarkEnd w:id="10"/>
    </w:p>
    <w:p w14:paraId="04C70AAC" w14:textId="77777777" w:rsidR="00D91C15" w:rsidRDefault="00D91C15" w:rsidP="00D91C15">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62F12D0B" w14:textId="77777777" w:rsidR="00D91C15" w:rsidRDefault="00D91C15" w:rsidP="00D91C15">
      <w:pPr>
        <w:pStyle w:val="NO"/>
      </w:pPr>
      <w:r>
        <w:t>NOTE:</w:t>
      </w:r>
      <w:r>
        <w:tab/>
        <w:t>Port number can refer either to Ethernet port or PTP port. In Ethernet type PDU Sessions, it is assumed that the PTP port number is the same as the associated Ethernet port number.</w:t>
      </w:r>
    </w:p>
    <w:p w14:paraId="5959E08D" w14:textId="77777777" w:rsidR="00D91C15" w:rsidRDefault="00D91C15" w:rsidP="00D91C15">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68086E17" w14:textId="77777777" w:rsidR="00D91C15" w:rsidRDefault="00D91C15" w:rsidP="00D91C15">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267465A3" w14:textId="77777777" w:rsidR="00D91C15" w:rsidRDefault="00D91C15" w:rsidP="00D91C15">
      <w:r>
        <w:t>If TSN AF is not deployed, the port and user plane node management information is exchanged between TSCTSF and DS-TT/NW-TT.</w:t>
      </w:r>
    </w:p>
    <w:p w14:paraId="19B740F9" w14:textId="77777777" w:rsidR="00841632" w:rsidRPr="00841632" w:rsidRDefault="00841632" w:rsidP="00841632">
      <w:pPr>
        <w:keepNext/>
        <w:keepLines/>
        <w:spacing w:before="60"/>
        <w:jc w:val="center"/>
        <w:rPr>
          <w:rFonts w:ascii="Arial" w:eastAsia="等线" w:hAnsi="Arial"/>
          <w:b/>
        </w:rPr>
      </w:pPr>
      <w:r w:rsidRPr="00841632">
        <w:rPr>
          <w:rFonts w:ascii="Arial" w:eastAsia="等线" w:hAnsi="Arial"/>
          <w:b/>
        </w:rPr>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851"/>
        <w:gridCol w:w="850"/>
        <w:gridCol w:w="1472"/>
        <w:gridCol w:w="1338"/>
        <w:gridCol w:w="2126"/>
      </w:tblGrid>
      <w:tr w:rsidR="00841632" w:rsidRPr="00841632" w14:paraId="127E47EF" w14:textId="77777777" w:rsidTr="006C51AD">
        <w:trPr>
          <w:cantSplit/>
          <w:jc w:val="center"/>
        </w:trPr>
        <w:tc>
          <w:tcPr>
            <w:tcW w:w="3397" w:type="dxa"/>
            <w:tcBorders>
              <w:bottom w:val="nil"/>
            </w:tcBorders>
            <w:shd w:val="clear" w:color="auto" w:fill="auto"/>
          </w:tcPr>
          <w:p w14:paraId="26445F6F"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Port management information</w:t>
            </w:r>
          </w:p>
        </w:tc>
        <w:tc>
          <w:tcPr>
            <w:tcW w:w="1701" w:type="dxa"/>
            <w:gridSpan w:val="2"/>
            <w:shd w:val="clear" w:color="auto" w:fill="auto"/>
          </w:tcPr>
          <w:p w14:paraId="280DEA0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Applicability (see NOTE 6)</w:t>
            </w:r>
          </w:p>
        </w:tc>
        <w:tc>
          <w:tcPr>
            <w:tcW w:w="1472" w:type="dxa"/>
            <w:tcBorders>
              <w:bottom w:val="nil"/>
            </w:tcBorders>
            <w:shd w:val="clear" w:color="auto" w:fill="auto"/>
          </w:tcPr>
          <w:p w14:paraId="38D82466"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TSN AF</w:t>
            </w:r>
          </w:p>
        </w:tc>
        <w:tc>
          <w:tcPr>
            <w:tcW w:w="1338" w:type="dxa"/>
            <w:tcBorders>
              <w:bottom w:val="nil"/>
            </w:tcBorders>
            <w:shd w:val="clear" w:color="auto" w:fill="auto"/>
          </w:tcPr>
          <w:p w14:paraId="56F941AF"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TSCTSF</w:t>
            </w:r>
          </w:p>
        </w:tc>
        <w:tc>
          <w:tcPr>
            <w:tcW w:w="2126" w:type="dxa"/>
            <w:tcBorders>
              <w:bottom w:val="nil"/>
            </w:tcBorders>
            <w:shd w:val="clear" w:color="auto" w:fill="auto"/>
          </w:tcPr>
          <w:p w14:paraId="3359AE3E"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Reference</w:t>
            </w:r>
          </w:p>
        </w:tc>
      </w:tr>
      <w:tr w:rsidR="00841632" w:rsidRPr="00841632" w14:paraId="4EA01EF3" w14:textId="77777777" w:rsidTr="006C51AD">
        <w:trPr>
          <w:cantSplit/>
          <w:jc w:val="center"/>
        </w:trPr>
        <w:tc>
          <w:tcPr>
            <w:tcW w:w="3397" w:type="dxa"/>
            <w:tcBorders>
              <w:top w:val="nil"/>
            </w:tcBorders>
            <w:shd w:val="clear" w:color="auto" w:fill="auto"/>
          </w:tcPr>
          <w:p w14:paraId="119A5346" w14:textId="77777777" w:rsidR="00841632" w:rsidRPr="00841632" w:rsidRDefault="00841632" w:rsidP="00841632">
            <w:pPr>
              <w:keepNext/>
              <w:keepLines/>
              <w:spacing w:after="0"/>
              <w:jc w:val="center"/>
              <w:rPr>
                <w:rFonts w:ascii="Arial" w:eastAsia="等线" w:hAnsi="Arial"/>
                <w:b/>
                <w:sz w:val="18"/>
              </w:rPr>
            </w:pPr>
          </w:p>
        </w:tc>
        <w:tc>
          <w:tcPr>
            <w:tcW w:w="851" w:type="dxa"/>
            <w:shd w:val="clear" w:color="auto" w:fill="auto"/>
          </w:tcPr>
          <w:p w14:paraId="687967CA" w14:textId="5009130C" w:rsidR="00841632" w:rsidRPr="00841632" w:rsidRDefault="009C01F2" w:rsidP="00841632">
            <w:pPr>
              <w:keepNext/>
              <w:keepLines/>
              <w:spacing w:after="0"/>
              <w:jc w:val="center"/>
              <w:rPr>
                <w:rFonts w:ascii="Arial" w:eastAsia="等线" w:hAnsi="Arial"/>
                <w:b/>
                <w:sz w:val="18"/>
                <w:lang w:eastAsia="zh-CN"/>
              </w:rPr>
            </w:pPr>
            <w:ins w:id="11" w:author="Huawei User" w:date="2021-10-11T19:10:00Z">
              <w:r>
                <w:rPr>
                  <w:rFonts w:ascii="Arial" w:eastAsia="等线" w:hAnsi="Arial"/>
                  <w:b/>
                  <w:sz w:val="18"/>
                  <w:lang w:eastAsia="zh-CN"/>
                </w:rPr>
                <w:t>DS-TT</w:t>
              </w:r>
            </w:ins>
          </w:p>
        </w:tc>
        <w:tc>
          <w:tcPr>
            <w:tcW w:w="850" w:type="dxa"/>
            <w:shd w:val="clear" w:color="auto" w:fill="auto"/>
          </w:tcPr>
          <w:p w14:paraId="148F958A" w14:textId="740854F3" w:rsidR="00841632" w:rsidRPr="00841632" w:rsidRDefault="009C01F2" w:rsidP="00841632">
            <w:pPr>
              <w:keepNext/>
              <w:keepLines/>
              <w:spacing w:after="0"/>
              <w:jc w:val="center"/>
              <w:rPr>
                <w:rFonts w:ascii="Arial" w:eastAsia="等线" w:hAnsi="Arial"/>
                <w:b/>
                <w:sz w:val="18"/>
                <w:lang w:eastAsia="zh-CN"/>
              </w:rPr>
            </w:pPr>
            <w:ins w:id="12" w:author="Huawei User" w:date="2021-10-11T19:10:00Z">
              <w:r>
                <w:rPr>
                  <w:rFonts w:ascii="Arial" w:eastAsia="等线" w:hAnsi="Arial" w:hint="eastAsia"/>
                  <w:b/>
                  <w:sz w:val="18"/>
                  <w:lang w:eastAsia="zh-CN"/>
                </w:rPr>
                <w:t>N</w:t>
              </w:r>
              <w:r>
                <w:rPr>
                  <w:rFonts w:ascii="Arial" w:eastAsia="等线" w:hAnsi="Arial"/>
                  <w:b/>
                  <w:sz w:val="18"/>
                  <w:lang w:eastAsia="zh-CN"/>
                </w:rPr>
                <w:t>W-TT</w:t>
              </w:r>
            </w:ins>
          </w:p>
        </w:tc>
        <w:tc>
          <w:tcPr>
            <w:tcW w:w="1472" w:type="dxa"/>
            <w:tcBorders>
              <w:top w:val="nil"/>
            </w:tcBorders>
            <w:shd w:val="clear" w:color="auto" w:fill="auto"/>
          </w:tcPr>
          <w:p w14:paraId="63688AD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1338" w:type="dxa"/>
            <w:tcBorders>
              <w:top w:val="nil"/>
            </w:tcBorders>
            <w:shd w:val="clear" w:color="auto" w:fill="auto"/>
          </w:tcPr>
          <w:p w14:paraId="3CA39E1E"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2126" w:type="dxa"/>
            <w:tcBorders>
              <w:top w:val="nil"/>
            </w:tcBorders>
            <w:shd w:val="clear" w:color="auto" w:fill="auto"/>
          </w:tcPr>
          <w:p w14:paraId="6BF5C554" w14:textId="77777777" w:rsidR="00841632" w:rsidRPr="00841632" w:rsidRDefault="00841632" w:rsidP="00841632">
            <w:pPr>
              <w:keepNext/>
              <w:keepLines/>
              <w:spacing w:after="0"/>
              <w:jc w:val="center"/>
              <w:rPr>
                <w:rFonts w:ascii="Arial" w:eastAsia="等线" w:hAnsi="Arial"/>
                <w:b/>
                <w:sz w:val="18"/>
              </w:rPr>
            </w:pPr>
          </w:p>
        </w:tc>
      </w:tr>
      <w:tr w:rsidR="00841632" w:rsidRPr="00841632" w14:paraId="42965E8B" w14:textId="77777777" w:rsidTr="006C51AD">
        <w:trPr>
          <w:cantSplit/>
          <w:jc w:val="center"/>
        </w:trPr>
        <w:tc>
          <w:tcPr>
            <w:tcW w:w="3397" w:type="dxa"/>
            <w:shd w:val="clear" w:color="auto" w:fill="auto"/>
          </w:tcPr>
          <w:p w14:paraId="6FD03EC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General</w:t>
            </w:r>
          </w:p>
        </w:tc>
        <w:tc>
          <w:tcPr>
            <w:tcW w:w="851" w:type="dxa"/>
            <w:shd w:val="clear" w:color="auto" w:fill="auto"/>
          </w:tcPr>
          <w:p w14:paraId="2305EEE1"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35A9EE6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32BB5E4" w14:textId="77777777" w:rsidR="00841632" w:rsidRPr="00841632" w:rsidRDefault="00841632" w:rsidP="00841632">
            <w:pPr>
              <w:keepNext/>
              <w:keepLines/>
              <w:spacing w:after="0"/>
              <w:jc w:val="center"/>
              <w:rPr>
                <w:rFonts w:ascii="Arial" w:eastAsia="等线" w:hAnsi="Arial"/>
                <w:sz w:val="18"/>
              </w:rPr>
            </w:pPr>
          </w:p>
        </w:tc>
        <w:tc>
          <w:tcPr>
            <w:tcW w:w="1338" w:type="dxa"/>
          </w:tcPr>
          <w:p w14:paraId="4EEDC8D0"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33DBD5D" w14:textId="77777777" w:rsidR="00841632" w:rsidRPr="00841632" w:rsidRDefault="00841632" w:rsidP="00841632">
            <w:pPr>
              <w:keepNext/>
              <w:keepLines/>
              <w:spacing w:after="0"/>
              <w:jc w:val="center"/>
              <w:rPr>
                <w:rFonts w:ascii="Arial" w:eastAsia="等线" w:hAnsi="Arial"/>
                <w:sz w:val="18"/>
              </w:rPr>
            </w:pPr>
          </w:p>
        </w:tc>
      </w:tr>
      <w:tr w:rsidR="00841632" w:rsidRPr="00841632" w14:paraId="193DED24" w14:textId="77777777" w:rsidTr="006C51AD">
        <w:trPr>
          <w:cantSplit/>
          <w:jc w:val="center"/>
        </w:trPr>
        <w:tc>
          <w:tcPr>
            <w:tcW w:w="3397" w:type="dxa"/>
            <w:shd w:val="clear" w:color="auto" w:fill="auto"/>
          </w:tcPr>
          <w:p w14:paraId="1DB5D875"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Port management capabilities (see NOTE 2)</w:t>
            </w:r>
          </w:p>
        </w:tc>
        <w:tc>
          <w:tcPr>
            <w:tcW w:w="851" w:type="dxa"/>
            <w:shd w:val="clear" w:color="auto" w:fill="auto"/>
          </w:tcPr>
          <w:p w14:paraId="643DD1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2A682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8E4CC6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C83883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1D0D107B" w14:textId="77777777" w:rsidR="00841632" w:rsidRPr="00841632" w:rsidRDefault="00841632" w:rsidP="00841632">
            <w:pPr>
              <w:keepNext/>
              <w:keepLines/>
              <w:spacing w:after="0"/>
              <w:jc w:val="center"/>
              <w:rPr>
                <w:rFonts w:ascii="Arial" w:eastAsia="等线" w:hAnsi="Arial"/>
                <w:sz w:val="18"/>
              </w:rPr>
            </w:pPr>
          </w:p>
        </w:tc>
      </w:tr>
      <w:tr w:rsidR="00841632" w:rsidRPr="00841632" w14:paraId="4C3689AB" w14:textId="77777777" w:rsidTr="006C51AD">
        <w:trPr>
          <w:cantSplit/>
          <w:jc w:val="center"/>
        </w:trPr>
        <w:tc>
          <w:tcPr>
            <w:tcW w:w="3397" w:type="dxa"/>
            <w:shd w:val="clear" w:color="auto" w:fill="auto"/>
          </w:tcPr>
          <w:p w14:paraId="77BF493A"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Bridge delay related information</w:t>
            </w:r>
          </w:p>
        </w:tc>
        <w:tc>
          <w:tcPr>
            <w:tcW w:w="851" w:type="dxa"/>
            <w:shd w:val="clear" w:color="auto" w:fill="auto"/>
          </w:tcPr>
          <w:p w14:paraId="00693D65"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606500F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1DE2E331" w14:textId="77777777" w:rsidR="00841632" w:rsidRPr="00841632" w:rsidRDefault="00841632" w:rsidP="00841632">
            <w:pPr>
              <w:keepNext/>
              <w:keepLines/>
              <w:spacing w:after="0"/>
              <w:jc w:val="center"/>
              <w:rPr>
                <w:rFonts w:ascii="Arial" w:eastAsia="等线" w:hAnsi="Arial"/>
                <w:sz w:val="18"/>
              </w:rPr>
            </w:pPr>
          </w:p>
        </w:tc>
        <w:tc>
          <w:tcPr>
            <w:tcW w:w="1338" w:type="dxa"/>
          </w:tcPr>
          <w:p w14:paraId="2432A06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5403B7A" w14:textId="77777777" w:rsidR="00841632" w:rsidRPr="00841632" w:rsidRDefault="00841632" w:rsidP="00841632">
            <w:pPr>
              <w:keepNext/>
              <w:keepLines/>
              <w:spacing w:after="0"/>
              <w:jc w:val="center"/>
              <w:rPr>
                <w:rFonts w:ascii="Arial" w:eastAsia="等线" w:hAnsi="Arial"/>
                <w:sz w:val="18"/>
              </w:rPr>
            </w:pPr>
          </w:p>
        </w:tc>
      </w:tr>
      <w:tr w:rsidR="00841632" w:rsidRPr="00841632" w14:paraId="44963075" w14:textId="77777777" w:rsidTr="006C51AD">
        <w:trPr>
          <w:cantSplit/>
          <w:jc w:val="center"/>
        </w:trPr>
        <w:tc>
          <w:tcPr>
            <w:tcW w:w="3397" w:type="dxa"/>
            <w:shd w:val="clear" w:color="auto" w:fill="auto"/>
          </w:tcPr>
          <w:p w14:paraId="634C307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txPropagationDelay</w:t>
            </w:r>
          </w:p>
        </w:tc>
        <w:tc>
          <w:tcPr>
            <w:tcW w:w="851" w:type="dxa"/>
            <w:shd w:val="clear" w:color="auto" w:fill="auto"/>
          </w:tcPr>
          <w:p w14:paraId="7CED6DF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BA1C52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8142F4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4966515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cs="Arial"/>
                <w:sz w:val="18"/>
              </w:rPr>
              <w:t>―</w:t>
            </w:r>
          </w:p>
        </w:tc>
        <w:tc>
          <w:tcPr>
            <w:tcW w:w="2126" w:type="dxa"/>
            <w:shd w:val="clear" w:color="auto" w:fill="auto"/>
          </w:tcPr>
          <w:p w14:paraId="754A75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802.1Qcc [95] clause 12.32.2.1</w:t>
            </w:r>
          </w:p>
        </w:tc>
      </w:tr>
      <w:tr w:rsidR="00841632" w:rsidRPr="00841632" w14:paraId="5107360E" w14:textId="77777777" w:rsidTr="006C51AD">
        <w:trPr>
          <w:cantSplit/>
          <w:jc w:val="center"/>
        </w:trPr>
        <w:tc>
          <w:tcPr>
            <w:tcW w:w="3397" w:type="dxa"/>
            <w:shd w:val="clear" w:color="auto" w:fill="auto"/>
          </w:tcPr>
          <w:p w14:paraId="50CDE36D"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Traffic class related information</w:t>
            </w:r>
          </w:p>
        </w:tc>
        <w:tc>
          <w:tcPr>
            <w:tcW w:w="851" w:type="dxa"/>
            <w:shd w:val="clear" w:color="auto" w:fill="auto"/>
          </w:tcPr>
          <w:p w14:paraId="059AAE28"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1A17FB0B"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506858D" w14:textId="77777777" w:rsidR="00841632" w:rsidRPr="00841632" w:rsidRDefault="00841632" w:rsidP="00841632">
            <w:pPr>
              <w:keepNext/>
              <w:keepLines/>
              <w:spacing w:after="0"/>
              <w:jc w:val="center"/>
              <w:rPr>
                <w:rFonts w:ascii="Arial" w:eastAsia="等线" w:hAnsi="Arial"/>
                <w:sz w:val="18"/>
              </w:rPr>
            </w:pPr>
          </w:p>
        </w:tc>
        <w:tc>
          <w:tcPr>
            <w:tcW w:w="1338" w:type="dxa"/>
          </w:tcPr>
          <w:p w14:paraId="063E40AD"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D43E725" w14:textId="77777777" w:rsidR="00841632" w:rsidRPr="00841632" w:rsidRDefault="00841632" w:rsidP="00841632">
            <w:pPr>
              <w:keepNext/>
              <w:keepLines/>
              <w:spacing w:after="0"/>
              <w:jc w:val="center"/>
              <w:rPr>
                <w:rFonts w:ascii="Arial" w:eastAsia="等线" w:hAnsi="Arial"/>
                <w:sz w:val="18"/>
              </w:rPr>
            </w:pPr>
          </w:p>
        </w:tc>
      </w:tr>
      <w:tr w:rsidR="00841632" w:rsidRPr="00841632" w14:paraId="4DE1903A" w14:textId="77777777" w:rsidTr="006C51AD">
        <w:trPr>
          <w:cantSplit/>
          <w:jc w:val="center"/>
        </w:trPr>
        <w:tc>
          <w:tcPr>
            <w:tcW w:w="3397" w:type="dxa"/>
            <w:shd w:val="clear" w:color="auto" w:fill="auto"/>
          </w:tcPr>
          <w:p w14:paraId="1CB19918"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Traffic class table</w:t>
            </w:r>
          </w:p>
        </w:tc>
        <w:tc>
          <w:tcPr>
            <w:tcW w:w="851" w:type="dxa"/>
            <w:shd w:val="clear" w:color="auto" w:fill="auto"/>
          </w:tcPr>
          <w:p w14:paraId="644AF7A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2B0C660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15B35E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D36AE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cs="Arial"/>
                <w:sz w:val="18"/>
              </w:rPr>
              <w:t>―</w:t>
            </w:r>
          </w:p>
        </w:tc>
        <w:tc>
          <w:tcPr>
            <w:tcW w:w="2126" w:type="dxa"/>
            <w:shd w:val="clear" w:color="auto" w:fill="auto"/>
          </w:tcPr>
          <w:p w14:paraId="55CDA9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clause 12.6.3 and clause 8.6.6.</w:t>
            </w:r>
          </w:p>
        </w:tc>
      </w:tr>
      <w:tr w:rsidR="00841632" w:rsidRPr="00841632" w14:paraId="4ED02BB7" w14:textId="77777777" w:rsidTr="006C51AD">
        <w:trPr>
          <w:cantSplit/>
          <w:jc w:val="center"/>
        </w:trPr>
        <w:tc>
          <w:tcPr>
            <w:tcW w:w="3397" w:type="dxa"/>
            <w:shd w:val="clear" w:color="auto" w:fill="auto"/>
          </w:tcPr>
          <w:p w14:paraId="6166D47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Gate control information</w:t>
            </w:r>
          </w:p>
        </w:tc>
        <w:tc>
          <w:tcPr>
            <w:tcW w:w="851" w:type="dxa"/>
            <w:shd w:val="clear" w:color="auto" w:fill="auto"/>
          </w:tcPr>
          <w:p w14:paraId="40F1B970"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1463E039"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69D98B6" w14:textId="77777777" w:rsidR="00841632" w:rsidRPr="00841632" w:rsidRDefault="00841632" w:rsidP="00841632">
            <w:pPr>
              <w:keepNext/>
              <w:keepLines/>
              <w:spacing w:after="0"/>
              <w:jc w:val="center"/>
              <w:rPr>
                <w:rFonts w:ascii="Arial" w:eastAsia="等线" w:hAnsi="Arial"/>
                <w:sz w:val="18"/>
              </w:rPr>
            </w:pPr>
          </w:p>
        </w:tc>
        <w:tc>
          <w:tcPr>
            <w:tcW w:w="1338" w:type="dxa"/>
          </w:tcPr>
          <w:p w14:paraId="76F86C2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35B40C2" w14:textId="77777777" w:rsidR="00841632" w:rsidRPr="00841632" w:rsidRDefault="00841632" w:rsidP="00841632">
            <w:pPr>
              <w:keepNext/>
              <w:keepLines/>
              <w:spacing w:after="0"/>
              <w:jc w:val="center"/>
              <w:rPr>
                <w:rFonts w:ascii="Arial" w:eastAsia="等线" w:hAnsi="Arial"/>
                <w:sz w:val="18"/>
              </w:rPr>
            </w:pPr>
          </w:p>
        </w:tc>
      </w:tr>
      <w:tr w:rsidR="00841632" w:rsidRPr="00841632" w14:paraId="57B367AA" w14:textId="77777777" w:rsidTr="006C51AD">
        <w:trPr>
          <w:cantSplit/>
          <w:jc w:val="center"/>
        </w:trPr>
        <w:tc>
          <w:tcPr>
            <w:tcW w:w="3397" w:type="dxa"/>
            <w:shd w:val="clear" w:color="auto" w:fill="auto"/>
          </w:tcPr>
          <w:p w14:paraId="2329F222"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GateEnabled</w:t>
            </w:r>
          </w:p>
        </w:tc>
        <w:tc>
          <w:tcPr>
            <w:tcW w:w="851" w:type="dxa"/>
            <w:shd w:val="clear" w:color="auto" w:fill="auto"/>
          </w:tcPr>
          <w:p w14:paraId="1B3AD65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B3DDF9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FB658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217C60B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B982AE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2F0B12D8" w14:textId="77777777" w:rsidTr="006C51AD">
        <w:trPr>
          <w:cantSplit/>
          <w:jc w:val="center"/>
        </w:trPr>
        <w:tc>
          <w:tcPr>
            <w:tcW w:w="3397" w:type="dxa"/>
            <w:shd w:val="clear" w:color="auto" w:fill="auto"/>
          </w:tcPr>
          <w:p w14:paraId="189CCCFC"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AdminBaseTime</w:t>
            </w:r>
          </w:p>
        </w:tc>
        <w:tc>
          <w:tcPr>
            <w:tcW w:w="851" w:type="dxa"/>
            <w:shd w:val="clear" w:color="auto" w:fill="auto"/>
          </w:tcPr>
          <w:p w14:paraId="5270AC6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793930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037BA38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93CFF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420F2A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1FA29D44" w14:textId="77777777" w:rsidTr="006C51AD">
        <w:trPr>
          <w:cantSplit/>
          <w:jc w:val="center"/>
        </w:trPr>
        <w:tc>
          <w:tcPr>
            <w:tcW w:w="3397" w:type="dxa"/>
            <w:shd w:val="clear" w:color="auto" w:fill="auto"/>
          </w:tcPr>
          <w:p w14:paraId="56DEB84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AdminControlList</w:t>
            </w:r>
          </w:p>
        </w:tc>
        <w:tc>
          <w:tcPr>
            <w:tcW w:w="851" w:type="dxa"/>
            <w:shd w:val="clear" w:color="auto" w:fill="auto"/>
          </w:tcPr>
          <w:p w14:paraId="394FF3B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B45028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17FC3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0D8DFEC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B72D6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4D4CEE9F" w14:textId="77777777" w:rsidTr="006C51AD">
        <w:trPr>
          <w:cantSplit/>
          <w:jc w:val="center"/>
        </w:trPr>
        <w:tc>
          <w:tcPr>
            <w:tcW w:w="3397" w:type="dxa"/>
            <w:shd w:val="clear" w:color="auto" w:fill="auto"/>
          </w:tcPr>
          <w:p w14:paraId="3C77FB31"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AdminCycleTime (see NOTE 3)</w:t>
            </w:r>
          </w:p>
        </w:tc>
        <w:tc>
          <w:tcPr>
            <w:tcW w:w="851" w:type="dxa"/>
            <w:shd w:val="clear" w:color="auto" w:fill="auto"/>
          </w:tcPr>
          <w:p w14:paraId="61EC573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2DA15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379636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22E7C54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087301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40175EDA" w14:textId="77777777" w:rsidTr="006C51AD">
        <w:trPr>
          <w:cantSplit/>
          <w:jc w:val="center"/>
        </w:trPr>
        <w:tc>
          <w:tcPr>
            <w:tcW w:w="3397" w:type="dxa"/>
            <w:shd w:val="clear" w:color="auto" w:fill="auto"/>
          </w:tcPr>
          <w:p w14:paraId="1B6B24CD"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AdminControlListLength (see NOTE 3)</w:t>
            </w:r>
          </w:p>
        </w:tc>
        <w:tc>
          <w:tcPr>
            <w:tcW w:w="851" w:type="dxa"/>
            <w:shd w:val="clear" w:color="auto" w:fill="auto"/>
          </w:tcPr>
          <w:p w14:paraId="786F9A8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6C88D10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57C840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86FAB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F0A7A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12-28</w:t>
            </w:r>
          </w:p>
        </w:tc>
      </w:tr>
      <w:tr w:rsidR="00841632" w:rsidRPr="00841632" w14:paraId="1E891F7D" w14:textId="77777777" w:rsidTr="006C51AD">
        <w:trPr>
          <w:cantSplit/>
          <w:jc w:val="center"/>
        </w:trPr>
        <w:tc>
          <w:tcPr>
            <w:tcW w:w="3397" w:type="dxa"/>
            <w:shd w:val="clear" w:color="auto" w:fill="auto"/>
          </w:tcPr>
          <w:p w14:paraId="5B9E9561"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Tick granularity</w:t>
            </w:r>
          </w:p>
        </w:tc>
        <w:tc>
          <w:tcPr>
            <w:tcW w:w="851" w:type="dxa"/>
            <w:shd w:val="clear" w:color="auto" w:fill="auto"/>
          </w:tcPr>
          <w:p w14:paraId="6DD58F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4E7F1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12A102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5BB6E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87606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166EE174" w14:textId="77777777" w:rsidTr="006C51AD">
        <w:trPr>
          <w:cantSplit/>
          <w:jc w:val="center"/>
        </w:trPr>
        <w:tc>
          <w:tcPr>
            <w:tcW w:w="3397" w:type="dxa"/>
            <w:shd w:val="clear" w:color="auto" w:fill="auto"/>
          </w:tcPr>
          <w:p w14:paraId="0D89C55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General Neighbor discovery configuration</w:t>
            </w:r>
          </w:p>
          <w:p w14:paraId="7965988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4)</w:t>
            </w:r>
          </w:p>
        </w:tc>
        <w:tc>
          <w:tcPr>
            <w:tcW w:w="851" w:type="dxa"/>
            <w:shd w:val="clear" w:color="auto" w:fill="auto"/>
          </w:tcPr>
          <w:p w14:paraId="4998D2F9"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6E27E31"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3A0FC836" w14:textId="77777777" w:rsidR="00841632" w:rsidRPr="00841632" w:rsidRDefault="00841632" w:rsidP="00841632">
            <w:pPr>
              <w:keepNext/>
              <w:keepLines/>
              <w:spacing w:after="0"/>
              <w:jc w:val="center"/>
              <w:rPr>
                <w:rFonts w:ascii="Arial" w:eastAsia="等线" w:hAnsi="Arial"/>
                <w:sz w:val="18"/>
              </w:rPr>
            </w:pPr>
          </w:p>
        </w:tc>
        <w:tc>
          <w:tcPr>
            <w:tcW w:w="1338" w:type="dxa"/>
          </w:tcPr>
          <w:p w14:paraId="0A80921E"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01723BDB" w14:textId="77777777" w:rsidR="00841632" w:rsidRPr="00841632" w:rsidRDefault="00841632" w:rsidP="00841632">
            <w:pPr>
              <w:keepNext/>
              <w:keepLines/>
              <w:spacing w:after="0"/>
              <w:jc w:val="center"/>
              <w:rPr>
                <w:rFonts w:ascii="Arial" w:eastAsia="等线" w:hAnsi="Arial"/>
                <w:sz w:val="18"/>
              </w:rPr>
            </w:pPr>
          </w:p>
        </w:tc>
      </w:tr>
      <w:tr w:rsidR="00841632" w:rsidRPr="00841632" w14:paraId="194AFE0A" w14:textId="77777777" w:rsidTr="006C51AD">
        <w:trPr>
          <w:cantSplit/>
          <w:jc w:val="center"/>
        </w:trPr>
        <w:tc>
          <w:tcPr>
            <w:tcW w:w="3397" w:type="dxa"/>
            <w:shd w:val="clear" w:color="auto" w:fill="auto"/>
          </w:tcPr>
          <w:p w14:paraId="36CBEF0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adminStatus</w:t>
            </w:r>
          </w:p>
        </w:tc>
        <w:tc>
          <w:tcPr>
            <w:tcW w:w="851" w:type="dxa"/>
            <w:shd w:val="clear" w:color="auto" w:fill="auto"/>
          </w:tcPr>
          <w:p w14:paraId="489D438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543591A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62273B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2BCF8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69A520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9.2.5.1</w:t>
            </w:r>
          </w:p>
        </w:tc>
      </w:tr>
      <w:tr w:rsidR="00841632" w:rsidRPr="00841632" w14:paraId="42567CC3" w14:textId="77777777" w:rsidTr="006C51AD">
        <w:trPr>
          <w:cantSplit/>
          <w:jc w:val="center"/>
        </w:trPr>
        <w:tc>
          <w:tcPr>
            <w:tcW w:w="3397" w:type="dxa"/>
            <w:shd w:val="clear" w:color="auto" w:fill="auto"/>
          </w:tcPr>
          <w:p w14:paraId="6D00916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lldpV2LocChassisIdSubtype</w:t>
            </w:r>
          </w:p>
        </w:tc>
        <w:tc>
          <w:tcPr>
            <w:tcW w:w="851" w:type="dxa"/>
            <w:shd w:val="clear" w:color="auto" w:fill="auto"/>
          </w:tcPr>
          <w:p w14:paraId="49D64EF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3D9F54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47CBA9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00ED9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4C9F2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E4E174E" w14:textId="77777777" w:rsidTr="006C51AD">
        <w:trPr>
          <w:cantSplit/>
          <w:jc w:val="center"/>
        </w:trPr>
        <w:tc>
          <w:tcPr>
            <w:tcW w:w="3397" w:type="dxa"/>
            <w:shd w:val="clear" w:color="auto" w:fill="auto"/>
          </w:tcPr>
          <w:p w14:paraId="0AFD219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lldpV2LocChassisId</w:t>
            </w:r>
          </w:p>
        </w:tc>
        <w:tc>
          <w:tcPr>
            <w:tcW w:w="851" w:type="dxa"/>
            <w:shd w:val="clear" w:color="auto" w:fill="auto"/>
          </w:tcPr>
          <w:p w14:paraId="2BFEE5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6CC43B3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F20FCE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F932C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C1435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4CFC520" w14:textId="77777777" w:rsidTr="006C51AD">
        <w:trPr>
          <w:cantSplit/>
          <w:jc w:val="center"/>
        </w:trPr>
        <w:tc>
          <w:tcPr>
            <w:tcW w:w="3397" w:type="dxa"/>
            <w:shd w:val="clear" w:color="auto" w:fill="auto"/>
          </w:tcPr>
          <w:p w14:paraId="04E0CBB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val="en-US"/>
              </w:rPr>
              <w:t>lldpV2MessageTxInterval</w:t>
            </w:r>
          </w:p>
        </w:tc>
        <w:tc>
          <w:tcPr>
            <w:tcW w:w="851" w:type="dxa"/>
            <w:shd w:val="clear" w:color="auto" w:fill="auto"/>
          </w:tcPr>
          <w:p w14:paraId="3EF36C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D</w:t>
            </w:r>
          </w:p>
        </w:tc>
        <w:tc>
          <w:tcPr>
            <w:tcW w:w="850" w:type="dxa"/>
            <w:shd w:val="clear" w:color="auto" w:fill="auto"/>
          </w:tcPr>
          <w:p w14:paraId="1BA9136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X</w:t>
            </w:r>
          </w:p>
        </w:tc>
        <w:tc>
          <w:tcPr>
            <w:tcW w:w="1472" w:type="dxa"/>
            <w:shd w:val="clear" w:color="auto" w:fill="auto"/>
          </w:tcPr>
          <w:p w14:paraId="405958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RW</w:t>
            </w:r>
          </w:p>
        </w:tc>
        <w:tc>
          <w:tcPr>
            <w:tcW w:w="1338" w:type="dxa"/>
          </w:tcPr>
          <w:p w14:paraId="3EA679F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13A24F7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IEEE Std 802.1AB [97] Table 11-2</w:t>
            </w:r>
          </w:p>
        </w:tc>
      </w:tr>
      <w:tr w:rsidR="00841632" w:rsidRPr="00841632" w14:paraId="5829C339" w14:textId="77777777" w:rsidTr="006C51AD">
        <w:trPr>
          <w:cantSplit/>
          <w:jc w:val="center"/>
        </w:trPr>
        <w:tc>
          <w:tcPr>
            <w:tcW w:w="3397" w:type="dxa"/>
            <w:shd w:val="clear" w:color="auto" w:fill="auto"/>
          </w:tcPr>
          <w:p w14:paraId="41CA333E"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lldpV2MessageTxHoldMultiplier</w:t>
            </w:r>
          </w:p>
        </w:tc>
        <w:tc>
          <w:tcPr>
            <w:tcW w:w="851" w:type="dxa"/>
            <w:shd w:val="clear" w:color="auto" w:fill="auto"/>
          </w:tcPr>
          <w:p w14:paraId="051CAA7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37C4620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03F0CB36"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47B079F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5844883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3CBF482F" w14:textId="77777777" w:rsidTr="006C51AD">
        <w:trPr>
          <w:cantSplit/>
          <w:jc w:val="center"/>
        </w:trPr>
        <w:tc>
          <w:tcPr>
            <w:tcW w:w="3397" w:type="dxa"/>
            <w:shd w:val="clear" w:color="auto" w:fill="auto"/>
          </w:tcPr>
          <w:p w14:paraId="55335279"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bCs/>
                <w:sz w:val="18"/>
              </w:rPr>
              <w:t>NW-TT port neighbor discovery configuration</w:t>
            </w:r>
          </w:p>
        </w:tc>
        <w:tc>
          <w:tcPr>
            <w:tcW w:w="851" w:type="dxa"/>
            <w:shd w:val="clear" w:color="auto" w:fill="auto"/>
          </w:tcPr>
          <w:p w14:paraId="2CEFD3F6"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07A33C58"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1C4EA362"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0FDEAEE9"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6CE8DEFC"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26EC3CC3" w14:textId="77777777" w:rsidTr="006C51AD">
        <w:trPr>
          <w:cantSplit/>
          <w:jc w:val="center"/>
        </w:trPr>
        <w:tc>
          <w:tcPr>
            <w:tcW w:w="3397" w:type="dxa"/>
            <w:shd w:val="clear" w:color="auto" w:fill="auto"/>
          </w:tcPr>
          <w:p w14:paraId="1140F670"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lang w:val="en-US"/>
              </w:rPr>
              <w:t>lldpV2LocPortIdSubtype</w:t>
            </w:r>
          </w:p>
        </w:tc>
        <w:tc>
          <w:tcPr>
            <w:tcW w:w="851" w:type="dxa"/>
            <w:shd w:val="clear" w:color="auto" w:fill="auto"/>
          </w:tcPr>
          <w:p w14:paraId="043AE57B" w14:textId="792ADD9D" w:rsidR="00841632" w:rsidRPr="00841632" w:rsidRDefault="00CD75C4" w:rsidP="00841632">
            <w:pPr>
              <w:keepNext/>
              <w:keepLines/>
              <w:spacing w:after="0"/>
              <w:jc w:val="center"/>
              <w:rPr>
                <w:rFonts w:ascii="Arial" w:eastAsia="等线" w:hAnsi="Arial"/>
                <w:sz w:val="18"/>
                <w:lang w:val="en-US" w:eastAsia="zh-CN"/>
              </w:rPr>
            </w:pPr>
            <w:ins w:id="13" w:author="Huawei User" w:date="2021-09-29T10:41:00Z">
              <w:r>
                <w:rPr>
                  <w:rFonts w:ascii="Arial" w:eastAsia="等线" w:hAnsi="Arial" w:hint="eastAsia"/>
                  <w:sz w:val="18"/>
                  <w:lang w:val="en-US" w:eastAsia="zh-CN"/>
                </w:rPr>
                <w:t>N</w:t>
              </w:r>
              <w:r>
                <w:rPr>
                  <w:rFonts w:ascii="Arial" w:eastAsia="等线" w:hAnsi="Arial"/>
                  <w:sz w:val="18"/>
                  <w:lang w:val="en-US" w:eastAsia="zh-CN"/>
                </w:rPr>
                <w:t>A</w:t>
              </w:r>
            </w:ins>
          </w:p>
        </w:tc>
        <w:tc>
          <w:tcPr>
            <w:tcW w:w="850" w:type="dxa"/>
            <w:shd w:val="clear" w:color="auto" w:fill="auto"/>
          </w:tcPr>
          <w:p w14:paraId="62825B66"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3DF94F5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20659D0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754659B4"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3FA83E6D" w14:textId="77777777" w:rsidTr="006C51AD">
        <w:trPr>
          <w:cantSplit/>
          <w:jc w:val="center"/>
        </w:trPr>
        <w:tc>
          <w:tcPr>
            <w:tcW w:w="3397" w:type="dxa"/>
            <w:shd w:val="clear" w:color="auto" w:fill="auto"/>
          </w:tcPr>
          <w:p w14:paraId="4FE3CDBF"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lldpV2LocPortId</w:t>
            </w:r>
          </w:p>
        </w:tc>
        <w:tc>
          <w:tcPr>
            <w:tcW w:w="851" w:type="dxa"/>
            <w:shd w:val="clear" w:color="auto" w:fill="auto"/>
          </w:tcPr>
          <w:p w14:paraId="7158E81C" w14:textId="2ADCE702" w:rsidR="00841632" w:rsidRPr="00841632" w:rsidRDefault="00CD75C4" w:rsidP="00841632">
            <w:pPr>
              <w:keepNext/>
              <w:keepLines/>
              <w:spacing w:after="0"/>
              <w:jc w:val="center"/>
              <w:rPr>
                <w:rFonts w:ascii="Arial" w:eastAsia="等线" w:hAnsi="Arial"/>
                <w:sz w:val="18"/>
                <w:lang w:val="en-US" w:eastAsia="zh-CN"/>
              </w:rPr>
            </w:pPr>
            <w:ins w:id="14" w:author="Huawei User" w:date="2021-09-29T10:41:00Z">
              <w:r>
                <w:rPr>
                  <w:rFonts w:ascii="Arial" w:eastAsia="等线" w:hAnsi="Arial" w:hint="eastAsia"/>
                  <w:sz w:val="18"/>
                  <w:lang w:val="en-US" w:eastAsia="zh-CN"/>
                </w:rPr>
                <w:t>N</w:t>
              </w:r>
              <w:r>
                <w:rPr>
                  <w:rFonts w:ascii="Arial" w:eastAsia="等线" w:hAnsi="Arial"/>
                  <w:sz w:val="18"/>
                  <w:lang w:val="en-US" w:eastAsia="zh-CN"/>
                </w:rPr>
                <w:t>A</w:t>
              </w:r>
            </w:ins>
          </w:p>
        </w:tc>
        <w:tc>
          <w:tcPr>
            <w:tcW w:w="850" w:type="dxa"/>
            <w:shd w:val="clear" w:color="auto" w:fill="auto"/>
          </w:tcPr>
          <w:p w14:paraId="7ACD5E3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33A3B74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2AB9DB4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371F1CF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63FE596A" w14:textId="77777777" w:rsidTr="006C51AD">
        <w:trPr>
          <w:cantSplit/>
          <w:jc w:val="center"/>
        </w:trPr>
        <w:tc>
          <w:tcPr>
            <w:tcW w:w="3397" w:type="dxa"/>
            <w:shd w:val="clear" w:color="auto" w:fill="auto"/>
          </w:tcPr>
          <w:p w14:paraId="346FA2A1"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sz w:val="18"/>
                <w:lang w:val="en-US"/>
              </w:rPr>
              <w:t>DS-TT port neighbor discovery configuration</w:t>
            </w:r>
          </w:p>
        </w:tc>
        <w:tc>
          <w:tcPr>
            <w:tcW w:w="851" w:type="dxa"/>
            <w:shd w:val="clear" w:color="auto" w:fill="auto"/>
          </w:tcPr>
          <w:p w14:paraId="39BEDBD2"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6A03DF41"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3198A3E5"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7D45584"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37E1942D"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7AFC8F2F" w14:textId="77777777" w:rsidTr="006C51AD">
        <w:trPr>
          <w:cantSplit/>
          <w:jc w:val="center"/>
        </w:trPr>
        <w:tc>
          <w:tcPr>
            <w:tcW w:w="3397" w:type="dxa"/>
            <w:shd w:val="clear" w:color="auto" w:fill="auto"/>
          </w:tcPr>
          <w:p w14:paraId="2FB913E5" w14:textId="77777777" w:rsidR="00841632" w:rsidRPr="00841632" w:rsidRDefault="00841632" w:rsidP="00841632">
            <w:pPr>
              <w:keepNext/>
              <w:keepLines/>
              <w:spacing w:after="0"/>
              <w:rPr>
                <w:rFonts w:ascii="Arial" w:eastAsia="等线" w:hAnsi="Arial"/>
                <w:b/>
                <w:sz w:val="18"/>
                <w:lang w:val="en-US"/>
              </w:rPr>
            </w:pPr>
            <w:r w:rsidRPr="00841632">
              <w:rPr>
                <w:rFonts w:ascii="Arial" w:eastAsia="等线" w:hAnsi="Arial"/>
                <w:sz w:val="18"/>
                <w:lang w:val="en-US"/>
              </w:rPr>
              <w:t>lldpV2LocPortIdSubtype</w:t>
            </w:r>
          </w:p>
        </w:tc>
        <w:tc>
          <w:tcPr>
            <w:tcW w:w="851" w:type="dxa"/>
            <w:shd w:val="clear" w:color="auto" w:fill="auto"/>
          </w:tcPr>
          <w:p w14:paraId="6A3D109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43B2F109" w14:textId="0B8964B1" w:rsidR="00841632" w:rsidRPr="00841632" w:rsidRDefault="00CD75C4" w:rsidP="00841632">
            <w:pPr>
              <w:keepNext/>
              <w:keepLines/>
              <w:spacing w:after="0"/>
              <w:jc w:val="center"/>
              <w:rPr>
                <w:rFonts w:ascii="Arial" w:eastAsia="等线" w:hAnsi="Arial"/>
                <w:sz w:val="18"/>
                <w:lang w:val="en-US" w:eastAsia="zh-CN"/>
              </w:rPr>
            </w:pPr>
            <w:ins w:id="15" w:author="Huawei User" w:date="2021-09-29T10:42:00Z">
              <w:r>
                <w:rPr>
                  <w:rFonts w:ascii="Arial" w:eastAsia="等线" w:hAnsi="Arial" w:hint="eastAsia"/>
                  <w:sz w:val="18"/>
                  <w:lang w:val="en-US" w:eastAsia="zh-CN"/>
                </w:rPr>
                <w:t>N</w:t>
              </w:r>
              <w:r>
                <w:rPr>
                  <w:rFonts w:ascii="Arial" w:eastAsia="等线" w:hAnsi="Arial"/>
                  <w:sz w:val="18"/>
                  <w:lang w:val="en-US" w:eastAsia="zh-CN"/>
                </w:rPr>
                <w:t>A</w:t>
              </w:r>
            </w:ins>
          </w:p>
        </w:tc>
        <w:tc>
          <w:tcPr>
            <w:tcW w:w="1472" w:type="dxa"/>
            <w:shd w:val="clear" w:color="auto" w:fill="auto"/>
          </w:tcPr>
          <w:p w14:paraId="42D5C13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1D62E1E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7581433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4FC6E48C" w14:textId="77777777" w:rsidTr="006C51AD">
        <w:trPr>
          <w:cantSplit/>
          <w:jc w:val="center"/>
        </w:trPr>
        <w:tc>
          <w:tcPr>
            <w:tcW w:w="3397" w:type="dxa"/>
            <w:shd w:val="clear" w:color="auto" w:fill="auto"/>
          </w:tcPr>
          <w:p w14:paraId="460E082B"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lldpV2LocPortId</w:t>
            </w:r>
          </w:p>
        </w:tc>
        <w:tc>
          <w:tcPr>
            <w:tcW w:w="851" w:type="dxa"/>
            <w:shd w:val="clear" w:color="auto" w:fill="auto"/>
          </w:tcPr>
          <w:p w14:paraId="235C2A79"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21D6170F" w14:textId="6312AE4B" w:rsidR="00841632" w:rsidRPr="00841632" w:rsidRDefault="00CD75C4" w:rsidP="00841632">
            <w:pPr>
              <w:keepNext/>
              <w:keepLines/>
              <w:spacing w:after="0"/>
              <w:jc w:val="center"/>
              <w:rPr>
                <w:rFonts w:ascii="Arial" w:eastAsia="等线" w:hAnsi="Arial"/>
                <w:sz w:val="18"/>
                <w:lang w:val="en-US" w:eastAsia="zh-CN"/>
              </w:rPr>
            </w:pPr>
            <w:ins w:id="16" w:author="Huawei User" w:date="2021-09-29T10:42:00Z">
              <w:r>
                <w:rPr>
                  <w:rFonts w:ascii="Arial" w:eastAsia="等线" w:hAnsi="Arial" w:hint="eastAsia"/>
                  <w:sz w:val="18"/>
                  <w:lang w:val="en-US" w:eastAsia="zh-CN"/>
                </w:rPr>
                <w:t>N</w:t>
              </w:r>
              <w:r>
                <w:rPr>
                  <w:rFonts w:ascii="Arial" w:eastAsia="等线" w:hAnsi="Arial"/>
                  <w:sz w:val="18"/>
                  <w:lang w:val="en-US" w:eastAsia="zh-CN"/>
                </w:rPr>
                <w:t>A</w:t>
              </w:r>
            </w:ins>
          </w:p>
        </w:tc>
        <w:tc>
          <w:tcPr>
            <w:tcW w:w="1472" w:type="dxa"/>
            <w:shd w:val="clear" w:color="auto" w:fill="auto"/>
          </w:tcPr>
          <w:p w14:paraId="2D3F6FA5"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75AAD49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35A9D7C1"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65A21978" w14:textId="77777777" w:rsidTr="006C51AD">
        <w:trPr>
          <w:cantSplit/>
          <w:jc w:val="center"/>
        </w:trPr>
        <w:tc>
          <w:tcPr>
            <w:tcW w:w="3397" w:type="dxa"/>
            <w:shd w:val="clear" w:color="auto" w:fill="auto"/>
          </w:tcPr>
          <w:p w14:paraId="1C3ABC1B"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sz w:val="18"/>
              </w:rPr>
              <w:t>Neighbor discovery information for each discovered neighbor of NW-TT</w:t>
            </w:r>
          </w:p>
        </w:tc>
        <w:tc>
          <w:tcPr>
            <w:tcW w:w="851" w:type="dxa"/>
            <w:shd w:val="clear" w:color="auto" w:fill="auto"/>
          </w:tcPr>
          <w:p w14:paraId="144F2B35"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3C394A19"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7CDC839C"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32B1F268"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6FAD47A3"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760A3A1E" w14:textId="77777777" w:rsidTr="006C51AD">
        <w:trPr>
          <w:cantSplit/>
          <w:jc w:val="center"/>
        </w:trPr>
        <w:tc>
          <w:tcPr>
            <w:tcW w:w="3397" w:type="dxa"/>
            <w:shd w:val="clear" w:color="auto" w:fill="auto"/>
          </w:tcPr>
          <w:p w14:paraId="16B8081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lldpV2RemChassisIdSubtype</w:t>
            </w:r>
          </w:p>
        </w:tc>
        <w:tc>
          <w:tcPr>
            <w:tcW w:w="851" w:type="dxa"/>
            <w:shd w:val="clear" w:color="auto" w:fill="auto"/>
          </w:tcPr>
          <w:p w14:paraId="2D1BC2C9" w14:textId="6B6A63B7" w:rsidR="00841632" w:rsidRPr="00841632" w:rsidRDefault="00CD75C4" w:rsidP="00841632">
            <w:pPr>
              <w:keepNext/>
              <w:keepLines/>
              <w:spacing w:after="0"/>
              <w:jc w:val="center"/>
              <w:rPr>
                <w:rFonts w:ascii="Arial" w:eastAsia="等线" w:hAnsi="Arial"/>
                <w:sz w:val="18"/>
                <w:lang w:val="en-US" w:eastAsia="zh-CN"/>
              </w:rPr>
            </w:pPr>
            <w:ins w:id="17" w:author="Huawei User" w:date="2021-09-29T10:43:00Z">
              <w:r>
                <w:rPr>
                  <w:rFonts w:ascii="Arial" w:eastAsia="等线" w:hAnsi="Arial" w:hint="eastAsia"/>
                  <w:sz w:val="18"/>
                  <w:lang w:val="en-US" w:eastAsia="zh-CN"/>
                </w:rPr>
                <w:t>N</w:t>
              </w:r>
              <w:r>
                <w:rPr>
                  <w:rFonts w:ascii="Arial" w:eastAsia="等线" w:hAnsi="Arial"/>
                  <w:sz w:val="18"/>
                  <w:lang w:val="en-US" w:eastAsia="zh-CN"/>
                </w:rPr>
                <w:t>A</w:t>
              </w:r>
            </w:ins>
          </w:p>
        </w:tc>
        <w:tc>
          <w:tcPr>
            <w:tcW w:w="850" w:type="dxa"/>
            <w:shd w:val="clear" w:color="auto" w:fill="auto"/>
          </w:tcPr>
          <w:p w14:paraId="1D0C5DB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X</w:t>
            </w:r>
          </w:p>
        </w:tc>
        <w:tc>
          <w:tcPr>
            <w:tcW w:w="1472" w:type="dxa"/>
            <w:shd w:val="clear" w:color="auto" w:fill="auto"/>
          </w:tcPr>
          <w:p w14:paraId="7E74980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R</w:t>
            </w:r>
          </w:p>
        </w:tc>
        <w:tc>
          <w:tcPr>
            <w:tcW w:w="1338" w:type="dxa"/>
          </w:tcPr>
          <w:p w14:paraId="59FA827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A6B00C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IEEE Std 802.1AB [97] Table 11-2</w:t>
            </w:r>
          </w:p>
        </w:tc>
      </w:tr>
      <w:tr w:rsidR="00841632" w:rsidRPr="00841632" w14:paraId="471E4CA7" w14:textId="77777777" w:rsidTr="006C51AD">
        <w:trPr>
          <w:cantSplit/>
          <w:jc w:val="center"/>
        </w:trPr>
        <w:tc>
          <w:tcPr>
            <w:tcW w:w="3397" w:type="dxa"/>
            <w:shd w:val="clear" w:color="auto" w:fill="auto"/>
          </w:tcPr>
          <w:p w14:paraId="0164911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lldpV2RemChassisId</w:t>
            </w:r>
          </w:p>
        </w:tc>
        <w:tc>
          <w:tcPr>
            <w:tcW w:w="851" w:type="dxa"/>
            <w:shd w:val="clear" w:color="auto" w:fill="auto"/>
          </w:tcPr>
          <w:p w14:paraId="0A1F6432" w14:textId="67342A30" w:rsidR="00841632" w:rsidRPr="00841632" w:rsidRDefault="00CD75C4" w:rsidP="00841632">
            <w:pPr>
              <w:keepNext/>
              <w:keepLines/>
              <w:spacing w:after="0"/>
              <w:jc w:val="center"/>
              <w:rPr>
                <w:rFonts w:ascii="Arial" w:eastAsia="等线" w:hAnsi="Arial"/>
                <w:sz w:val="18"/>
                <w:lang w:val="en-US" w:eastAsia="zh-CN"/>
              </w:rPr>
            </w:pPr>
            <w:ins w:id="18" w:author="Huawei User" w:date="2021-09-29T10:44:00Z">
              <w:r>
                <w:rPr>
                  <w:rFonts w:ascii="Arial" w:eastAsia="等线" w:hAnsi="Arial"/>
                  <w:sz w:val="18"/>
                  <w:lang w:val="en-US" w:eastAsia="zh-CN"/>
                </w:rPr>
                <w:t>NA</w:t>
              </w:r>
            </w:ins>
          </w:p>
        </w:tc>
        <w:tc>
          <w:tcPr>
            <w:tcW w:w="850" w:type="dxa"/>
            <w:shd w:val="clear" w:color="auto" w:fill="auto"/>
          </w:tcPr>
          <w:p w14:paraId="71538C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D34D68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F15C7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618F07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F732B63" w14:textId="77777777" w:rsidTr="006C51AD">
        <w:trPr>
          <w:cantSplit/>
          <w:jc w:val="center"/>
        </w:trPr>
        <w:tc>
          <w:tcPr>
            <w:tcW w:w="3397" w:type="dxa"/>
            <w:shd w:val="clear" w:color="auto" w:fill="auto"/>
          </w:tcPr>
          <w:p w14:paraId="706F762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lldpV2RemPortIdSubtype</w:t>
            </w:r>
          </w:p>
        </w:tc>
        <w:tc>
          <w:tcPr>
            <w:tcW w:w="851" w:type="dxa"/>
            <w:shd w:val="clear" w:color="auto" w:fill="auto"/>
          </w:tcPr>
          <w:p w14:paraId="7F1403E3" w14:textId="4C5D09F0" w:rsidR="00841632" w:rsidRPr="00841632" w:rsidRDefault="00CD75C4" w:rsidP="00841632">
            <w:pPr>
              <w:keepNext/>
              <w:keepLines/>
              <w:spacing w:after="0"/>
              <w:jc w:val="center"/>
              <w:rPr>
                <w:rFonts w:ascii="Arial" w:eastAsia="等线" w:hAnsi="Arial"/>
                <w:sz w:val="18"/>
                <w:lang w:val="en-US" w:eastAsia="zh-CN"/>
              </w:rPr>
            </w:pPr>
            <w:ins w:id="19" w:author="Huawei User" w:date="2021-09-29T10:44:00Z">
              <w:r>
                <w:rPr>
                  <w:rFonts w:ascii="Arial" w:eastAsia="等线" w:hAnsi="Arial" w:hint="eastAsia"/>
                  <w:sz w:val="18"/>
                  <w:lang w:val="en-US" w:eastAsia="zh-CN"/>
                </w:rPr>
                <w:t>N</w:t>
              </w:r>
              <w:r>
                <w:rPr>
                  <w:rFonts w:ascii="Arial" w:eastAsia="等线" w:hAnsi="Arial"/>
                  <w:sz w:val="18"/>
                  <w:lang w:val="en-US" w:eastAsia="zh-CN"/>
                </w:rPr>
                <w:t>A</w:t>
              </w:r>
            </w:ins>
          </w:p>
        </w:tc>
        <w:tc>
          <w:tcPr>
            <w:tcW w:w="850" w:type="dxa"/>
            <w:shd w:val="clear" w:color="auto" w:fill="auto"/>
          </w:tcPr>
          <w:p w14:paraId="3DE620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07278D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2930A3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DFC346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BA7B579" w14:textId="77777777" w:rsidTr="006C51AD">
        <w:trPr>
          <w:cantSplit/>
          <w:jc w:val="center"/>
        </w:trPr>
        <w:tc>
          <w:tcPr>
            <w:tcW w:w="3397" w:type="dxa"/>
            <w:shd w:val="clear" w:color="auto" w:fill="auto"/>
          </w:tcPr>
          <w:p w14:paraId="705448E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w:t>
            </w:r>
          </w:p>
        </w:tc>
        <w:tc>
          <w:tcPr>
            <w:tcW w:w="851" w:type="dxa"/>
            <w:shd w:val="clear" w:color="auto" w:fill="auto"/>
          </w:tcPr>
          <w:p w14:paraId="6C7CF0B9" w14:textId="17D12D16" w:rsidR="00841632" w:rsidRPr="00841632" w:rsidRDefault="00CD75C4" w:rsidP="00841632">
            <w:pPr>
              <w:keepNext/>
              <w:keepLines/>
              <w:spacing w:after="0"/>
              <w:jc w:val="center"/>
              <w:rPr>
                <w:rFonts w:ascii="Arial" w:eastAsia="等线" w:hAnsi="Arial"/>
                <w:sz w:val="18"/>
                <w:lang w:val="en-US" w:eastAsia="zh-CN"/>
              </w:rPr>
            </w:pPr>
            <w:ins w:id="20" w:author="Huawei User" w:date="2021-09-29T10:44:00Z">
              <w:r>
                <w:rPr>
                  <w:rFonts w:ascii="Arial" w:eastAsia="等线" w:hAnsi="Arial" w:hint="eastAsia"/>
                  <w:sz w:val="18"/>
                  <w:lang w:val="en-US" w:eastAsia="zh-CN"/>
                </w:rPr>
                <w:t>N</w:t>
              </w:r>
              <w:r>
                <w:rPr>
                  <w:rFonts w:ascii="Arial" w:eastAsia="等线" w:hAnsi="Arial"/>
                  <w:sz w:val="18"/>
                  <w:lang w:val="en-US" w:eastAsia="zh-CN"/>
                </w:rPr>
                <w:t>A</w:t>
              </w:r>
            </w:ins>
          </w:p>
        </w:tc>
        <w:tc>
          <w:tcPr>
            <w:tcW w:w="850" w:type="dxa"/>
            <w:shd w:val="clear" w:color="auto" w:fill="auto"/>
          </w:tcPr>
          <w:p w14:paraId="102BD5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7CA3D5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4445A7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D5046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1A8ACE1A" w14:textId="77777777" w:rsidTr="006C51AD">
        <w:trPr>
          <w:cantSplit/>
          <w:jc w:val="center"/>
        </w:trPr>
        <w:tc>
          <w:tcPr>
            <w:tcW w:w="3397" w:type="dxa"/>
            <w:shd w:val="clear" w:color="auto" w:fill="auto"/>
          </w:tcPr>
          <w:p w14:paraId="7BE9C76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TTL</w:t>
            </w:r>
          </w:p>
        </w:tc>
        <w:tc>
          <w:tcPr>
            <w:tcW w:w="851" w:type="dxa"/>
            <w:shd w:val="clear" w:color="auto" w:fill="auto"/>
          </w:tcPr>
          <w:p w14:paraId="5294DD6B" w14:textId="06A7C977" w:rsidR="00841632" w:rsidRPr="00841632" w:rsidRDefault="00CD75C4" w:rsidP="00841632">
            <w:pPr>
              <w:keepNext/>
              <w:keepLines/>
              <w:spacing w:after="0"/>
              <w:jc w:val="center"/>
              <w:rPr>
                <w:rFonts w:ascii="Arial" w:eastAsia="等线" w:hAnsi="Arial"/>
                <w:sz w:val="18"/>
                <w:lang w:val="en-US" w:eastAsia="zh-CN"/>
              </w:rPr>
            </w:pPr>
            <w:ins w:id="21" w:author="Huawei User" w:date="2021-09-29T10:44:00Z">
              <w:r>
                <w:rPr>
                  <w:rFonts w:ascii="Arial" w:eastAsia="等线" w:hAnsi="Arial" w:hint="eastAsia"/>
                  <w:sz w:val="18"/>
                  <w:lang w:val="en-US" w:eastAsia="zh-CN"/>
                </w:rPr>
                <w:t>N</w:t>
              </w:r>
              <w:r>
                <w:rPr>
                  <w:rFonts w:ascii="Arial" w:eastAsia="等线" w:hAnsi="Arial"/>
                  <w:sz w:val="18"/>
                  <w:lang w:val="en-US" w:eastAsia="zh-CN"/>
                </w:rPr>
                <w:t>A</w:t>
              </w:r>
            </w:ins>
          </w:p>
        </w:tc>
        <w:tc>
          <w:tcPr>
            <w:tcW w:w="850" w:type="dxa"/>
            <w:shd w:val="clear" w:color="auto" w:fill="auto"/>
          </w:tcPr>
          <w:p w14:paraId="33FF21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5DB5C86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1D4FBA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C6AA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w:t>
            </w:r>
          </w:p>
        </w:tc>
      </w:tr>
      <w:tr w:rsidR="00841632" w:rsidRPr="00841632" w14:paraId="41F62CBA" w14:textId="77777777" w:rsidTr="006C51AD">
        <w:trPr>
          <w:cantSplit/>
          <w:jc w:val="center"/>
        </w:trPr>
        <w:tc>
          <w:tcPr>
            <w:tcW w:w="3397" w:type="dxa"/>
            <w:shd w:val="clear" w:color="auto" w:fill="auto"/>
          </w:tcPr>
          <w:p w14:paraId="5A118939"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Neighbor discovery information for each discovered neighbor of DS-TT</w:t>
            </w:r>
          </w:p>
          <w:p w14:paraId="6DCA2F0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5)</w:t>
            </w:r>
          </w:p>
        </w:tc>
        <w:tc>
          <w:tcPr>
            <w:tcW w:w="851" w:type="dxa"/>
            <w:shd w:val="clear" w:color="auto" w:fill="auto"/>
          </w:tcPr>
          <w:p w14:paraId="007A8818"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77C3B9E3"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ABF2A03" w14:textId="77777777" w:rsidR="00841632" w:rsidRPr="00841632" w:rsidRDefault="00841632" w:rsidP="00841632">
            <w:pPr>
              <w:keepNext/>
              <w:keepLines/>
              <w:spacing w:after="0"/>
              <w:jc w:val="center"/>
              <w:rPr>
                <w:rFonts w:ascii="Arial" w:eastAsia="等线" w:hAnsi="Arial"/>
                <w:sz w:val="18"/>
              </w:rPr>
            </w:pPr>
          </w:p>
        </w:tc>
        <w:tc>
          <w:tcPr>
            <w:tcW w:w="1338" w:type="dxa"/>
          </w:tcPr>
          <w:p w14:paraId="02BB6D5D"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6B5F4C12" w14:textId="77777777" w:rsidR="00841632" w:rsidRPr="00841632" w:rsidRDefault="00841632" w:rsidP="00841632">
            <w:pPr>
              <w:keepNext/>
              <w:keepLines/>
              <w:spacing w:after="0"/>
              <w:jc w:val="center"/>
              <w:rPr>
                <w:rFonts w:ascii="Arial" w:eastAsia="等线" w:hAnsi="Arial"/>
                <w:sz w:val="18"/>
              </w:rPr>
            </w:pPr>
          </w:p>
        </w:tc>
      </w:tr>
      <w:tr w:rsidR="00841632" w:rsidRPr="00841632" w14:paraId="0E870953" w14:textId="77777777" w:rsidTr="006C51AD">
        <w:trPr>
          <w:cantSplit/>
          <w:jc w:val="center"/>
        </w:trPr>
        <w:tc>
          <w:tcPr>
            <w:tcW w:w="3397" w:type="dxa"/>
            <w:shd w:val="clear" w:color="auto" w:fill="auto"/>
          </w:tcPr>
          <w:p w14:paraId="1C1EB26A"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rPr>
              <w:t>lldpV2RemChassisIdSubtype</w:t>
            </w:r>
          </w:p>
        </w:tc>
        <w:tc>
          <w:tcPr>
            <w:tcW w:w="851" w:type="dxa"/>
            <w:shd w:val="clear" w:color="auto" w:fill="auto"/>
          </w:tcPr>
          <w:p w14:paraId="60AF53FD"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D</w:t>
            </w:r>
          </w:p>
        </w:tc>
        <w:tc>
          <w:tcPr>
            <w:tcW w:w="850" w:type="dxa"/>
            <w:shd w:val="clear" w:color="auto" w:fill="auto"/>
          </w:tcPr>
          <w:p w14:paraId="4135F5B0" w14:textId="0CF3118B" w:rsidR="00841632" w:rsidRPr="00841632" w:rsidRDefault="00CD75C4" w:rsidP="00841632">
            <w:pPr>
              <w:keepNext/>
              <w:keepLines/>
              <w:spacing w:after="0"/>
              <w:jc w:val="center"/>
              <w:rPr>
                <w:rFonts w:ascii="Arial" w:eastAsia="等线" w:hAnsi="Arial"/>
                <w:sz w:val="18"/>
                <w:lang w:eastAsia="zh-CN"/>
              </w:rPr>
            </w:pPr>
            <w:ins w:id="22"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4E1F46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0E201A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9668EF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795323CC" w14:textId="77777777" w:rsidTr="006C51AD">
        <w:trPr>
          <w:cantSplit/>
          <w:jc w:val="center"/>
        </w:trPr>
        <w:tc>
          <w:tcPr>
            <w:tcW w:w="3397" w:type="dxa"/>
            <w:shd w:val="clear" w:color="auto" w:fill="auto"/>
          </w:tcPr>
          <w:p w14:paraId="6D7D711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lldpV2RemChassisId</w:t>
            </w:r>
          </w:p>
        </w:tc>
        <w:tc>
          <w:tcPr>
            <w:tcW w:w="851" w:type="dxa"/>
            <w:shd w:val="clear" w:color="auto" w:fill="auto"/>
          </w:tcPr>
          <w:p w14:paraId="00688B8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45BE4E01" w14:textId="3D3A0CDB" w:rsidR="00841632" w:rsidRPr="00841632" w:rsidRDefault="00CD75C4" w:rsidP="00841632">
            <w:pPr>
              <w:keepNext/>
              <w:keepLines/>
              <w:spacing w:after="0"/>
              <w:jc w:val="center"/>
              <w:rPr>
                <w:rFonts w:ascii="Arial" w:eastAsia="等线" w:hAnsi="Arial"/>
                <w:sz w:val="18"/>
                <w:lang w:eastAsia="zh-CN"/>
              </w:rPr>
            </w:pPr>
            <w:ins w:id="23"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30C3558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0B50A1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C51CDD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374CC234" w14:textId="77777777" w:rsidTr="006C51AD">
        <w:trPr>
          <w:cantSplit/>
          <w:jc w:val="center"/>
        </w:trPr>
        <w:tc>
          <w:tcPr>
            <w:tcW w:w="3397" w:type="dxa"/>
            <w:shd w:val="clear" w:color="auto" w:fill="auto"/>
          </w:tcPr>
          <w:p w14:paraId="05912FC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lldpV2RemPortIdSubtype</w:t>
            </w:r>
          </w:p>
        </w:tc>
        <w:tc>
          <w:tcPr>
            <w:tcW w:w="851" w:type="dxa"/>
            <w:shd w:val="clear" w:color="auto" w:fill="auto"/>
          </w:tcPr>
          <w:p w14:paraId="2DE21FF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56F1DFB6" w14:textId="211201EC" w:rsidR="00841632" w:rsidRPr="00841632" w:rsidRDefault="00CD75C4" w:rsidP="00841632">
            <w:pPr>
              <w:keepNext/>
              <w:keepLines/>
              <w:spacing w:after="0"/>
              <w:jc w:val="center"/>
              <w:rPr>
                <w:rFonts w:ascii="Arial" w:eastAsia="等线" w:hAnsi="Arial"/>
                <w:sz w:val="18"/>
                <w:lang w:eastAsia="zh-CN"/>
              </w:rPr>
            </w:pPr>
            <w:ins w:id="24"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182028C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4CA189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81E23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0F46CF1E" w14:textId="77777777" w:rsidTr="006C51AD">
        <w:trPr>
          <w:cantSplit/>
          <w:jc w:val="center"/>
        </w:trPr>
        <w:tc>
          <w:tcPr>
            <w:tcW w:w="3397" w:type="dxa"/>
            <w:shd w:val="clear" w:color="auto" w:fill="auto"/>
          </w:tcPr>
          <w:p w14:paraId="16C30AA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w:t>
            </w:r>
          </w:p>
        </w:tc>
        <w:tc>
          <w:tcPr>
            <w:tcW w:w="851" w:type="dxa"/>
            <w:shd w:val="clear" w:color="auto" w:fill="auto"/>
          </w:tcPr>
          <w:p w14:paraId="537C60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6585E200" w14:textId="32E8FC88" w:rsidR="00841632" w:rsidRPr="00841632" w:rsidRDefault="00CD75C4" w:rsidP="00841632">
            <w:pPr>
              <w:keepNext/>
              <w:keepLines/>
              <w:spacing w:after="0"/>
              <w:jc w:val="center"/>
              <w:rPr>
                <w:rFonts w:ascii="Arial" w:eastAsia="等线" w:hAnsi="Arial"/>
                <w:sz w:val="18"/>
                <w:lang w:eastAsia="zh-CN"/>
              </w:rPr>
            </w:pPr>
            <w:ins w:id="25"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5C3BF6E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37C2B7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D9CB13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990A445" w14:textId="77777777" w:rsidTr="006C51AD">
        <w:trPr>
          <w:cantSplit/>
          <w:jc w:val="center"/>
        </w:trPr>
        <w:tc>
          <w:tcPr>
            <w:tcW w:w="3397" w:type="dxa"/>
            <w:shd w:val="clear" w:color="auto" w:fill="auto"/>
          </w:tcPr>
          <w:p w14:paraId="2A84605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TTL</w:t>
            </w:r>
          </w:p>
        </w:tc>
        <w:tc>
          <w:tcPr>
            <w:tcW w:w="851" w:type="dxa"/>
            <w:shd w:val="clear" w:color="auto" w:fill="auto"/>
          </w:tcPr>
          <w:p w14:paraId="33714E3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1CD24E94" w14:textId="6254FF88" w:rsidR="00841632" w:rsidRPr="00841632" w:rsidRDefault="00CD75C4" w:rsidP="00841632">
            <w:pPr>
              <w:keepNext/>
              <w:keepLines/>
              <w:spacing w:after="0"/>
              <w:jc w:val="center"/>
              <w:rPr>
                <w:rFonts w:ascii="Arial" w:eastAsia="等线" w:hAnsi="Arial"/>
                <w:sz w:val="18"/>
                <w:lang w:eastAsia="zh-CN"/>
              </w:rPr>
            </w:pPr>
            <w:ins w:id="26"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4B1D38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B1C54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8DCCC2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8.5.4.1</w:t>
            </w:r>
          </w:p>
        </w:tc>
      </w:tr>
      <w:tr w:rsidR="00841632" w:rsidRPr="00841632" w14:paraId="5118A6B2" w14:textId="77777777" w:rsidTr="006C51AD">
        <w:trPr>
          <w:cantSplit/>
          <w:jc w:val="center"/>
        </w:trPr>
        <w:tc>
          <w:tcPr>
            <w:tcW w:w="3397" w:type="dxa"/>
            <w:shd w:val="clear" w:color="auto" w:fill="auto"/>
          </w:tcPr>
          <w:p w14:paraId="1CFADC6F"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Stream Parameters</w:t>
            </w:r>
          </w:p>
          <w:p w14:paraId="5EE7615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11)</w:t>
            </w:r>
          </w:p>
        </w:tc>
        <w:tc>
          <w:tcPr>
            <w:tcW w:w="851" w:type="dxa"/>
            <w:shd w:val="clear" w:color="auto" w:fill="auto"/>
          </w:tcPr>
          <w:p w14:paraId="6D8E50B2"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7BAB3CE"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090921F" w14:textId="77777777" w:rsidR="00841632" w:rsidRPr="00841632" w:rsidRDefault="00841632" w:rsidP="00841632">
            <w:pPr>
              <w:keepNext/>
              <w:keepLines/>
              <w:spacing w:after="0"/>
              <w:jc w:val="center"/>
              <w:rPr>
                <w:rFonts w:ascii="Arial" w:eastAsia="等线" w:hAnsi="Arial"/>
                <w:sz w:val="18"/>
              </w:rPr>
            </w:pPr>
          </w:p>
        </w:tc>
        <w:tc>
          <w:tcPr>
            <w:tcW w:w="1338" w:type="dxa"/>
          </w:tcPr>
          <w:p w14:paraId="6542702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0D5472F" w14:textId="77777777" w:rsidR="00841632" w:rsidRPr="00841632" w:rsidRDefault="00841632" w:rsidP="00841632">
            <w:pPr>
              <w:keepNext/>
              <w:keepLines/>
              <w:spacing w:after="0"/>
              <w:jc w:val="center"/>
              <w:rPr>
                <w:rFonts w:ascii="Arial" w:eastAsia="等线" w:hAnsi="Arial"/>
                <w:sz w:val="18"/>
              </w:rPr>
            </w:pPr>
          </w:p>
        </w:tc>
      </w:tr>
      <w:tr w:rsidR="00841632" w:rsidRPr="00841632" w14:paraId="7AFCD758" w14:textId="77777777" w:rsidTr="006C51AD">
        <w:trPr>
          <w:cantSplit/>
          <w:jc w:val="center"/>
        </w:trPr>
        <w:tc>
          <w:tcPr>
            <w:tcW w:w="3397" w:type="dxa"/>
            <w:shd w:val="clear" w:color="auto" w:fill="auto"/>
          </w:tcPr>
          <w:p w14:paraId="39BFE596"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rPr>
              <w:t>MaxStreamFilterInstances</w:t>
            </w:r>
          </w:p>
        </w:tc>
        <w:tc>
          <w:tcPr>
            <w:tcW w:w="851" w:type="dxa"/>
            <w:shd w:val="clear" w:color="auto" w:fill="auto"/>
          </w:tcPr>
          <w:p w14:paraId="11D78D0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154AF23C" w14:textId="2033CBA6" w:rsidR="00841632" w:rsidRPr="00841632" w:rsidRDefault="00CD75C4" w:rsidP="00841632">
            <w:pPr>
              <w:keepNext/>
              <w:keepLines/>
              <w:spacing w:after="0"/>
              <w:jc w:val="center"/>
              <w:rPr>
                <w:rFonts w:ascii="Arial" w:eastAsia="等线" w:hAnsi="Arial"/>
                <w:sz w:val="18"/>
                <w:lang w:eastAsia="zh-CN"/>
              </w:rPr>
            </w:pPr>
            <w:ins w:id="27"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773B985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4450832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FC4032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7DBA9B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12.31.1.1</w:t>
            </w:r>
          </w:p>
        </w:tc>
      </w:tr>
      <w:tr w:rsidR="00841632" w:rsidRPr="00841632" w14:paraId="4BD68603" w14:textId="77777777" w:rsidTr="006C51AD">
        <w:trPr>
          <w:cantSplit/>
          <w:jc w:val="center"/>
        </w:trPr>
        <w:tc>
          <w:tcPr>
            <w:tcW w:w="3397" w:type="dxa"/>
            <w:shd w:val="clear" w:color="auto" w:fill="auto"/>
          </w:tcPr>
          <w:p w14:paraId="50DE3BBC"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MaxStreamGateInstances</w:t>
            </w:r>
          </w:p>
        </w:tc>
        <w:tc>
          <w:tcPr>
            <w:tcW w:w="851" w:type="dxa"/>
            <w:shd w:val="clear" w:color="auto" w:fill="auto"/>
          </w:tcPr>
          <w:p w14:paraId="78A6835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270AB8D1" w14:textId="08713A35" w:rsidR="00841632" w:rsidRPr="00841632" w:rsidRDefault="00CD75C4" w:rsidP="00841632">
            <w:pPr>
              <w:keepNext/>
              <w:keepLines/>
              <w:spacing w:after="0"/>
              <w:jc w:val="center"/>
              <w:rPr>
                <w:rFonts w:ascii="Arial" w:eastAsia="等线" w:hAnsi="Arial"/>
                <w:sz w:val="18"/>
                <w:lang w:eastAsia="zh-CN"/>
              </w:rPr>
            </w:pPr>
            <w:ins w:id="28"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6160F39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F6D63C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9ADD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0A2BC2A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12.31.1.2</w:t>
            </w:r>
          </w:p>
        </w:tc>
      </w:tr>
      <w:tr w:rsidR="00841632" w:rsidRPr="00841632" w14:paraId="2F71B127" w14:textId="77777777" w:rsidTr="006C51AD">
        <w:trPr>
          <w:cantSplit/>
          <w:jc w:val="center"/>
        </w:trPr>
        <w:tc>
          <w:tcPr>
            <w:tcW w:w="3397" w:type="dxa"/>
            <w:shd w:val="clear" w:color="auto" w:fill="auto"/>
          </w:tcPr>
          <w:p w14:paraId="7FE004A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MaxFlowMeterInstances</w:t>
            </w:r>
          </w:p>
        </w:tc>
        <w:tc>
          <w:tcPr>
            <w:tcW w:w="851" w:type="dxa"/>
            <w:shd w:val="clear" w:color="auto" w:fill="auto"/>
          </w:tcPr>
          <w:p w14:paraId="501FA1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687C2C56" w14:textId="02626278" w:rsidR="00841632" w:rsidRPr="00841632" w:rsidRDefault="00CD75C4" w:rsidP="00841632">
            <w:pPr>
              <w:keepNext/>
              <w:keepLines/>
              <w:spacing w:after="0"/>
              <w:jc w:val="center"/>
              <w:rPr>
                <w:rFonts w:ascii="Arial" w:eastAsia="等线" w:hAnsi="Arial"/>
                <w:sz w:val="18"/>
                <w:lang w:eastAsia="zh-CN"/>
              </w:rPr>
            </w:pPr>
            <w:ins w:id="29"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7EBDDAD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48291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026EC2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603D6C5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12.31.1.3</w:t>
            </w:r>
          </w:p>
        </w:tc>
      </w:tr>
      <w:tr w:rsidR="00841632" w:rsidRPr="00841632" w14:paraId="378AA0E7" w14:textId="77777777" w:rsidTr="006C51AD">
        <w:trPr>
          <w:cantSplit/>
          <w:jc w:val="center"/>
        </w:trPr>
        <w:tc>
          <w:tcPr>
            <w:tcW w:w="3397" w:type="dxa"/>
            <w:shd w:val="clear" w:color="auto" w:fill="auto"/>
          </w:tcPr>
          <w:p w14:paraId="37A5E87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SupportedListMax</w:t>
            </w:r>
          </w:p>
        </w:tc>
        <w:tc>
          <w:tcPr>
            <w:tcW w:w="851" w:type="dxa"/>
            <w:shd w:val="clear" w:color="auto" w:fill="auto"/>
          </w:tcPr>
          <w:p w14:paraId="72D3885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821BE5B" w14:textId="23520302" w:rsidR="00841632" w:rsidRPr="00841632" w:rsidRDefault="00CD75C4" w:rsidP="00841632">
            <w:pPr>
              <w:keepNext/>
              <w:keepLines/>
              <w:spacing w:after="0"/>
              <w:jc w:val="center"/>
              <w:rPr>
                <w:rFonts w:ascii="Arial" w:eastAsia="等线" w:hAnsi="Arial"/>
                <w:sz w:val="18"/>
                <w:lang w:eastAsia="zh-CN"/>
              </w:rPr>
            </w:pPr>
            <w:ins w:id="30"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0190799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1E9613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E6DD70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56DEAC7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12.31.1.4</w:t>
            </w:r>
          </w:p>
        </w:tc>
      </w:tr>
      <w:tr w:rsidR="00841632" w:rsidRPr="00841632" w14:paraId="7302C78C" w14:textId="77777777" w:rsidTr="006C51AD">
        <w:trPr>
          <w:cantSplit/>
          <w:jc w:val="center"/>
        </w:trPr>
        <w:tc>
          <w:tcPr>
            <w:tcW w:w="3397" w:type="dxa"/>
            <w:shd w:val="clear" w:color="auto" w:fill="auto"/>
          </w:tcPr>
          <w:p w14:paraId="5C4B91B0"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Per-Stream Filtering and Policing information</w:t>
            </w:r>
          </w:p>
          <w:p w14:paraId="5A20E99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(NOTE 10)</w:t>
            </w:r>
          </w:p>
        </w:tc>
        <w:tc>
          <w:tcPr>
            <w:tcW w:w="851" w:type="dxa"/>
            <w:shd w:val="clear" w:color="auto" w:fill="auto"/>
          </w:tcPr>
          <w:p w14:paraId="3BAF6D0D"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53F761F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4761D31" w14:textId="77777777" w:rsidR="00841632" w:rsidRPr="00841632" w:rsidRDefault="00841632" w:rsidP="00841632">
            <w:pPr>
              <w:keepNext/>
              <w:keepLines/>
              <w:spacing w:after="0"/>
              <w:jc w:val="center"/>
              <w:rPr>
                <w:rFonts w:ascii="Arial" w:eastAsia="等线" w:hAnsi="Arial"/>
                <w:sz w:val="18"/>
              </w:rPr>
            </w:pPr>
          </w:p>
        </w:tc>
        <w:tc>
          <w:tcPr>
            <w:tcW w:w="1338" w:type="dxa"/>
          </w:tcPr>
          <w:p w14:paraId="524AC02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8BBADAF" w14:textId="77777777" w:rsidR="00841632" w:rsidRPr="00841632" w:rsidRDefault="00841632" w:rsidP="00841632">
            <w:pPr>
              <w:keepNext/>
              <w:keepLines/>
              <w:spacing w:after="0"/>
              <w:jc w:val="center"/>
              <w:rPr>
                <w:rFonts w:ascii="Arial" w:eastAsia="等线" w:hAnsi="Arial"/>
                <w:sz w:val="18"/>
              </w:rPr>
            </w:pPr>
          </w:p>
        </w:tc>
      </w:tr>
      <w:tr w:rsidR="00841632" w:rsidRPr="00841632" w14:paraId="64D79EBC" w14:textId="77777777" w:rsidTr="006C51AD">
        <w:trPr>
          <w:cantSplit/>
          <w:jc w:val="center"/>
        </w:trPr>
        <w:tc>
          <w:tcPr>
            <w:tcW w:w="3397" w:type="dxa"/>
            <w:shd w:val="clear" w:color="auto" w:fill="auto"/>
          </w:tcPr>
          <w:p w14:paraId="4CAE2FCF"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 Filter Instance Table</w:t>
            </w:r>
          </w:p>
          <w:p w14:paraId="516CEC0B"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Cs/>
                <w:sz w:val="18"/>
              </w:rPr>
              <w:t>(NOTE 8)</w:t>
            </w:r>
          </w:p>
        </w:tc>
        <w:tc>
          <w:tcPr>
            <w:tcW w:w="851" w:type="dxa"/>
            <w:shd w:val="clear" w:color="auto" w:fill="auto"/>
          </w:tcPr>
          <w:p w14:paraId="5AA845A6"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484E17A"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78CAB592" w14:textId="77777777" w:rsidR="00841632" w:rsidRPr="00841632" w:rsidRDefault="00841632" w:rsidP="00841632">
            <w:pPr>
              <w:keepNext/>
              <w:keepLines/>
              <w:spacing w:after="0"/>
              <w:jc w:val="center"/>
              <w:rPr>
                <w:rFonts w:ascii="Arial" w:eastAsia="等线" w:hAnsi="Arial"/>
                <w:sz w:val="18"/>
              </w:rPr>
            </w:pPr>
          </w:p>
        </w:tc>
        <w:tc>
          <w:tcPr>
            <w:tcW w:w="1338" w:type="dxa"/>
          </w:tcPr>
          <w:p w14:paraId="13A4A15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DCE77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12-32</w:t>
            </w:r>
          </w:p>
        </w:tc>
      </w:tr>
      <w:tr w:rsidR="00841632" w:rsidRPr="00841632" w14:paraId="650FAD0A" w14:textId="77777777" w:rsidTr="006C51AD">
        <w:trPr>
          <w:cantSplit/>
          <w:jc w:val="center"/>
        </w:trPr>
        <w:tc>
          <w:tcPr>
            <w:tcW w:w="3397" w:type="dxa"/>
            <w:shd w:val="clear" w:color="auto" w:fill="auto"/>
          </w:tcPr>
          <w:p w14:paraId="3EF17E45"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Cs/>
                <w:sz w:val="18"/>
              </w:rPr>
              <w:t xml:space="preserve">&gt; </w:t>
            </w:r>
            <w:r w:rsidRPr="00841632">
              <w:rPr>
                <w:rFonts w:ascii="Arial" w:eastAsia="等线" w:hAnsi="Arial"/>
                <w:sz w:val="18"/>
                <w:lang w:eastAsia="ko-KR"/>
              </w:rPr>
              <w:t>StreamFilterInstanceIndex</w:t>
            </w:r>
          </w:p>
        </w:tc>
        <w:tc>
          <w:tcPr>
            <w:tcW w:w="851" w:type="dxa"/>
            <w:shd w:val="clear" w:color="auto" w:fill="auto"/>
          </w:tcPr>
          <w:p w14:paraId="5185ED1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X</w:t>
            </w:r>
          </w:p>
        </w:tc>
        <w:tc>
          <w:tcPr>
            <w:tcW w:w="850" w:type="dxa"/>
            <w:shd w:val="clear" w:color="auto" w:fill="auto"/>
          </w:tcPr>
          <w:p w14:paraId="19E564E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X</w:t>
            </w:r>
          </w:p>
        </w:tc>
        <w:tc>
          <w:tcPr>
            <w:tcW w:w="1472" w:type="dxa"/>
            <w:shd w:val="clear" w:color="auto" w:fill="auto"/>
          </w:tcPr>
          <w:p w14:paraId="105C815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R</w:t>
            </w:r>
            <w:r w:rsidRPr="00841632">
              <w:rPr>
                <w:rFonts w:ascii="Arial" w:eastAsia="等线" w:hAnsi="Arial"/>
                <w:sz w:val="18"/>
                <w:lang w:eastAsia="zh-CN"/>
              </w:rPr>
              <w:t>W</w:t>
            </w:r>
          </w:p>
        </w:tc>
        <w:tc>
          <w:tcPr>
            <w:tcW w:w="1338" w:type="dxa"/>
          </w:tcPr>
          <w:p w14:paraId="47DB439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1BC04C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12-32</w:t>
            </w:r>
          </w:p>
        </w:tc>
      </w:tr>
      <w:tr w:rsidR="00841632" w:rsidRPr="00841632" w14:paraId="431FC44F" w14:textId="77777777" w:rsidTr="006C51AD">
        <w:trPr>
          <w:cantSplit/>
          <w:jc w:val="center"/>
        </w:trPr>
        <w:tc>
          <w:tcPr>
            <w:tcW w:w="3397" w:type="dxa"/>
            <w:shd w:val="clear" w:color="auto" w:fill="auto"/>
          </w:tcPr>
          <w:p w14:paraId="256E50A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 Stream Identification type</w:t>
            </w:r>
          </w:p>
        </w:tc>
        <w:tc>
          <w:tcPr>
            <w:tcW w:w="851" w:type="dxa"/>
            <w:shd w:val="clear" w:color="auto" w:fill="auto"/>
          </w:tcPr>
          <w:p w14:paraId="1419898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X</w:t>
            </w:r>
          </w:p>
        </w:tc>
        <w:tc>
          <w:tcPr>
            <w:tcW w:w="850" w:type="dxa"/>
            <w:shd w:val="clear" w:color="auto" w:fill="auto"/>
          </w:tcPr>
          <w:p w14:paraId="32BD34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X</w:t>
            </w:r>
          </w:p>
        </w:tc>
        <w:tc>
          <w:tcPr>
            <w:tcW w:w="1472" w:type="dxa"/>
            <w:shd w:val="clear" w:color="auto" w:fill="auto"/>
          </w:tcPr>
          <w:p w14:paraId="1FA001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1338" w:type="dxa"/>
          </w:tcPr>
          <w:p w14:paraId="586D3C3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1AADE5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802.1CB [83] clause 9.1.1.6</w:t>
            </w:r>
          </w:p>
        </w:tc>
      </w:tr>
      <w:tr w:rsidR="00841632" w:rsidRPr="00841632" w14:paraId="34E04001" w14:textId="77777777" w:rsidTr="006C51AD">
        <w:trPr>
          <w:cantSplit/>
          <w:jc w:val="center"/>
        </w:trPr>
        <w:tc>
          <w:tcPr>
            <w:tcW w:w="3397" w:type="dxa"/>
            <w:shd w:val="clear" w:color="auto" w:fill="auto"/>
          </w:tcPr>
          <w:p w14:paraId="34BAE058"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sz w:val="18"/>
                <w:lang w:val="en-US" w:eastAsia="fr-FR"/>
              </w:rPr>
              <w:t>&gt; Stream Identification Controlling Parameters</w:t>
            </w:r>
          </w:p>
        </w:tc>
        <w:tc>
          <w:tcPr>
            <w:tcW w:w="851" w:type="dxa"/>
            <w:shd w:val="clear" w:color="auto" w:fill="auto"/>
          </w:tcPr>
          <w:p w14:paraId="003D5B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CDAB5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D6BF6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1ED5B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79CC253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802.1CB [83] clauses 9.1.2, 9.1.3, 9.1.4</w:t>
            </w:r>
          </w:p>
          <w:p w14:paraId="27BDBBF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(NOTE 12)</w:t>
            </w:r>
          </w:p>
        </w:tc>
      </w:tr>
      <w:tr w:rsidR="00841632" w:rsidRPr="00841632" w14:paraId="2BA2CFB8" w14:textId="77777777" w:rsidTr="006C51AD">
        <w:trPr>
          <w:cantSplit/>
          <w:jc w:val="center"/>
        </w:trPr>
        <w:tc>
          <w:tcPr>
            <w:tcW w:w="3397" w:type="dxa"/>
            <w:shd w:val="clear" w:color="auto" w:fill="auto"/>
          </w:tcPr>
          <w:p w14:paraId="1A044154"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sz w:val="18"/>
                <w:lang w:val="en-US" w:eastAsia="fr-FR"/>
              </w:rPr>
              <w:t>&gt; PrioritySpec</w:t>
            </w:r>
          </w:p>
        </w:tc>
        <w:tc>
          <w:tcPr>
            <w:tcW w:w="851" w:type="dxa"/>
            <w:shd w:val="clear" w:color="auto" w:fill="auto"/>
          </w:tcPr>
          <w:p w14:paraId="304AFA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77D8E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6BFCFA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78E43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27C780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12-32</w:t>
            </w:r>
          </w:p>
        </w:tc>
      </w:tr>
      <w:tr w:rsidR="00841632" w:rsidRPr="00841632" w14:paraId="33BDC610" w14:textId="77777777" w:rsidTr="006C51AD">
        <w:trPr>
          <w:cantSplit/>
          <w:jc w:val="center"/>
        </w:trPr>
        <w:tc>
          <w:tcPr>
            <w:tcW w:w="3397" w:type="dxa"/>
            <w:shd w:val="clear" w:color="auto" w:fill="auto"/>
          </w:tcPr>
          <w:p w14:paraId="20077F64"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sz w:val="18"/>
                <w:lang w:val="en-US" w:eastAsia="fr-FR"/>
              </w:rPr>
              <w:t>&gt; StreamGateInstanceID</w:t>
            </w:r>
          </w:p>
        </w:tc>
        <w:tc>
          <w:tcPr>
            <w:tcW w:w="851" w:type="dxa"/>
            <w:shd w:val="clear" w:color="auto" w:fill="auto"/>
          </w:tcPr>
          <w:p w14:paraId="5AAEE5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2B9D9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ED60A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4627D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3176C05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12-32</w:t>
            </w:r>
          </w:p>
        </w:tc>
      </w:tr>
      <w:tr w:rsidR="00841632" w:rsidRPr="00841632" w14:paraId="3F36DC0B" w14:textId="77777777" w:rsidTr="006C51AD">
        <w:trPr>
          <w:cantSplit/>
          <w:jc w:val="center"/>
        </w:trPr>
        <w:tc>
          <w:tcPr>
            <w:tcW w:w="3397" w:type="dxa"/>
            <w:shd w:val="clear" w:color="auto" w:fill="auto"/>
          </w:tcPr>
          <w:p w14:paraId="12642257"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 Gate Instance Table</w:t>
            </w:r>
          </w:p>
          <w:p w14:paraId="268624DF"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bCs/>
                <w:sz w:val="18"/>
              </w:rPr>
              <w:t>(NOTE 9)</w:t>
            </w:r>
          </w:p>
        </w:tc>
        <w:tc>
          <w:tcPr>
            <w:tcW w:w="851" w:type="dxa"/>
            <w:shd w:val="clear" w:color="auto" w:fill="auto"/>
          </w:tcPr>
          <w:p w14:paraId="03413A82"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786E493E"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39FCBC53"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2FD17CD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2AE2E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IEEE Std 802.1Q [98] Table 12-33</w:t>
            </w:r>
          </w:p>
        </w:tc>
      </w:tr>
      <w:tr w:rsidR="00841632" w:rsidRPr="00841632" w14:paraId="54BA4BB9" w14:textId="77777777" w:rsidTr="006C51AD">
        <w:trPr>
          <w:cantSplit/>
          <w:jc w:val="center"/>
        </w:trPr>
        <w:tc>
          <w:tcPr>
            <w:tcW w:w="3397" w:type="dxa"/>
            <w:shd w:val="clear" w:color="auto" w:fill="auto"/>
          </w:tcPr>
          <w:p w14:paraId="36A4556F"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StreamGateInstanceIndex</w:t>
            </w:r>
          </w:p>
        </w:tc>
        <w:tc>
          <w:tcPr>
            <w:tcW w:w="851" w:type="dxa"/>
            <w:shd w:val="clear" w:color="auto" w:fill="auto"/>
          </w:tcPr>
          <w:p w14:paraId="596E491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6F688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E2DA2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BD7E7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4CBAD0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12-33</w:t>
            </w:r>
          </w:p>
        </w:tc>
      </w:tr>
      <w:tr w:rsidR="00841632" w:rsidRPr="00841632" w14:paraId="6E5D47D9" w14:textId="77777777" w:rsidTr="006C51AD">
        <w:trPr>
          <w:cantSplit/>
          <w:jc w:val="center"/>
        </w:trPr>
        <w:tc>
          <w:tcPr>
            <w:tcW w:w="3397" w:type="dxa"/>
            <w:shd w:val="clear" w:color="auto" w:fill="auto"/>
          </w:tcPr>
          <w:p w14:paraId="09F7D20D"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sz w:val="18"/>
                <w:lang w:eastAsia="fr-FR"/>
              </w:rPr>
              <w:t>PSFPAdminBaseTime</w:t>
            </w:r>
          </w:p>
        </w:tc>
        <w:tc>
          <w:tcPr>
            <w:tcW w:w="851" w:type="dxa"/>
            <w:shd w:val="clear" w:color="auto" w:fill="auto"/>
          </w:tcPr>
          <w:p w14:paraId="0341E8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26F54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401B5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0A9B5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69A4B2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802.1Q [98] Table 12-33</w:t>
            </w:r>
          </w:p>
        </w:tc>
      </w:tr>
      <w:tr w:rsidR="00841632" w:rsidRPr="00841632" w14:paraId="1A2977EA" w14:textId="77777777" w:rsidTr="006C51AD">
        <w:trPr>
          <w:cantSplit/>
          <w:jc w:val="center"/>
        </w:trPr>
        <w:tc>
          <w:tcPr>
            <w:tcW w:w="3397" w:type="dxa"/>
            <w:shd w:val="clear" w:color="auto" w:fill="auto"/>
          </w:tcPr>
          <w:p w14:paraId="0B9A4AA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PSFPAdminControlList</w:t>
            </w:r>
          </w:p>
        </w:tc>
        <w:tc>
          <w:tcPr>
            <w:tcW w:w="851" w:type="dxa"/>
            <w:shd w:val="clear" w:color="auto" w:fill="auto"/>
          </w:tcPr>
          <w:p w14:paraId="392E44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F0020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2F2AF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3302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46FAAF7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6196B459" w14:textId="77777777" w:rsidTr="006C51AD">
        <w:trPr>
          <w:cantSplit/>
          <w:jc w:val="center"/>
        </w:trPr>
        <w:tc>
          <w:tcPr>
            <w:tcW w:w="3397" w:type="dxa"/>
            <w:shd w:val="clear" w:color="auto" w:fill="auto"/>
          </w:tcPr>
          <w:p w14:paraId="43EA1B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PSFPAdminCycleTime</w:t>
            </w:r>
          </w:p>
        </w:tc>
        <w:tc>
          <w:tcPr>
            <w:tcW w:w="851" w:type="dxa"/>
            <w:shd w:val="clear" w:color="auto" w:fill="auto"/>
          </w:tcPr>
          <w:p w14:paraId="071FBA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72F52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D8BB3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37F36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124AFB4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50E0E7C6" w14:textId="77777777" w:rsidTr="006C51AD">
        <w:trPr>
          <w:cantSplit/>
          <w:jc w:val="center"/>
        </w:trPr>
        <w:tc>
          <w:tcPr>
            <w:tcW w:w="3397" w:type="dxa"/>
            <w:shd w:val="clear" w:color="auto" w:fill="auto"/>
          </w:tcPr>
          <w:p w14:paraId="6D91A73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PSFPTickGranularity</w:t>
            </w:r>
          </w:p>
        </w:tc>
        <w:tc>
          <w:tcPr>
            <w:tcW w:w="851" w:type="dxa"/>
            <w:shd w:val="clear" w:color="auto" w:fill="auto"/>
          </w:tcPr>
          <w:p w14:paraId="07C84C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A376FA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BC313F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5E1AA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6D50D3F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206B31BA" w14:textId="77777777" w:rsidTr="006C51AD">
        <w:trPr>
          <w:cantSplit/>
          <w:jc w:val="center"/>
        </w:trPr>
        <w:tc>
          <w:tcPr>
            <w:tcW w:w="3397" w:type="dxa"/>
            <w:shd w:val="clear" w:color="auto" w:fill="auto"/>
          </w:tcPr>
          <w:p w14:paraId="5F287B8F" w14:textId="1B87BE67" w:rsidR="00841632" w:rsidRPr="00841632" w:rsidRDefault="00841632" w:rsidP="00841632">
            <w:pPr>
              <w:keepNext/>
              <w:keepLines/>
              <w:spacing w:after="0"/>
              <w:rPr>
                <w:rFonts w:ascii="Arial" w:eastAsia="等线" w:hAnsi="Arial"/>
                <w:b/>
                <w:bCs/>
                <w:sz w:val="18"/>
                <w:lang w:eastAsia="fr-FR"/>
              </w:rPr>
            </w:pPr>
            <w:bookmarkStart w:id="31" w:name="_Hlk65748159"/>
            <w:r w:rsidRPr="00841632">
              <w:rPr>
                <w:rFonts w:ascii="Arial" w:eastAsia="等线" w:hAnsi="Arial"/>
                <w:b/>
                <w:bCs/>
                <w:sz w:val="18"/>
                <w:lang w:eastAsia="fr-FR"/>
              </w:rPr>
              <w:t>Time Synchronization Information</w:t>
            </w:r>
            <w:bookmarkEnd w:id="31"/>
          </w:p>
        </w:tc>
        <w:tc>
          <w:tcPr>
            <w:tcW w:w="851" w:type="dxa"/>
            <w:shd w:val="clear" w:color="auto" w:fill="auto"/>
          </w:tcPr>
          <w:p w14:paraId="2F18F49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6B6D18CE"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35D74A5"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4350C7AA" w14:textId="77777777" w:rsidR="00841632" w:rsidRPr="00841632" w:rsidRDefault="00841632" w:rsidP="00841632">
            <w:pPr>
              <w:keepNext/>
              <w:keepLines/>
              <w:spacing w:after="0"/>
              <w:jc w:val="center"/>
              <w:rPr>
                <w:rFonts w:ascii="Arial" w:eastAsia="等线" w:hAnsi="Arial"/>
                <w:sz w:val="18"/>
                <w:lang w:eastAsia="fr-FR"/>
              </w:rPr>
            </w:pPr>
          </w:p>
        </w:tc>
        <w:tc>
          <w:tcPr>
            <w:tcW w:w="2126" w:type="dxa"/>
            <w:shd w:val="clear" w:color="auto" w:fill="auto"/>
          </w:tcPr>
          <w:p w14:paraId="0D08A9EA"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6F44261E" w14:textId="77777777" w:rsidTr="006C51AD">
        <w:trPr>
          <w:cantSplit/>
          <w:jc w:val="center"/>
        </w:trPr>
        <w:tc>
          <w:tcPr>
            <w:tcW w:w="3397" w:type="dxa"/>
            <w:shd w:val="clear" w:color="auto" w:fill="auto"/>
          </w:tcPr>
          <w:p w14:paraId="4B5F7D7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instance types (NOTE 13)</w:t>
            </w:r>
          </w:p>
        </w:tc>
        <w:tc>
          <w:tcPr>
            <w:tcW w:w="851" w:type="dxa"/>
            <w:shd w:val="clear" w:color="auto" w:fill="auto"/>
          </w:tcPr>
          <w:p w14:paraId="295E2B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CAC6154" w14:textId="63E43AFB" w:rsidR="00841632" w:rsidRPr="00841632" w:rsidRDefault="00CD75C4" w:rsidP="00841632">
            <w:pPr>
              <w:keepNext/>
              <w:keepLines/>
              <w:spacing w:after="0"/>
              <w:jc w:val="center"/>
              <w:rPr>
                <w:rFonts w:ascii="Arial" w:eastAsia="等线" w:hAnsi="Arial"/>
                <w:sz w:val="18"/>
                <w:lang w:eastAsia="zh-CN"/>
              </w:rPr>
            </w:pPr>
            <w:ins w:id="32"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1C1E9B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D412C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285566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1588-2019 [126] clause 8.2.1.5.5</w:t>
            </w:r>
          </w:p>
        </w:tc>
      </w:tr>
      <w:tr w:rsidR="00841632" w:rsidRPr="00841632" w14:paraId="43BDB37F" w14:textId="77777777" w:rsidTr="006C51AD">
        <w:trPr>
          <w:cantSplit/>
          <w:jc w:val="center"/>
        </w:trPr>
        <w:tc>
          <w:tcPr>
            <w:tcW w:w="3397" w:type="dxa"/>
            <w:shd w:val="clear" w:color="auto" w:fill="auto"/>
          </w:tcPr>
          <w:p w14:paraId="2477392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transport types (NOTE 14)</w:t>
            </w:r>
          </w:p>
        </w:tc>
        <w:tc>
          <w:tcPr>
            <w:tcW w:w="851" w:type="dxa"/>
            <w:shd w:val="clear" w:color="auto" w:fill="auto"/>
          </w:tcPr>
          <w:p w14:paraId="0CD912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AB213D" w14:textId="2E7D8C6E" w:rsidR="00841632" w:rsidRPr="00841632" w:rsidRDefault="00CD75C4" w:rsidP="00841632">
            <w:pPr>
              <w:keepNext/>
              <w:keepLines/>
              <w:spacing w:after="0"/>
              <w:jc w:val="center"/>
              <w:rPr>
                <w:rFonts w:ascii="Arial" w:eastAsia="等线" w:hAnsi="Arial"/>
                <w:sz w:val="18"/>
                <w:lang w:eastAsia="zh-CN"/>
              </w:rPr>
            </w:pPr>
            <w:ins w:id="33"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062721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62C3F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A7BA03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5F3A49D6" w14:textId="77777777" w:rsidTr="006C51AD">
        <w:trPr>
          <w:cantSplit/>
          <w:jc w:val="center"/>
        </w:trPr>
        <w:tc>
          <w:tcPr>
            <w:tcW w:w="3397" w:type="dxa"/>
            <w:shd w:val="clear" w:color="auto" w:fill="auto"/>
          </w:tcPr>
          <w:p w14:paraId="5F9BE95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delay mechanisms (NOTE 15)</w:t>
            </w:r>
          </w:p>
        </w:tc>
        <w:tc>
          <w:tcPr>
            <w:tcW w:w="851" w:type="dxa"/>
            <w:shd w:val="clear" w:color="auto" w:fill="auto"/>
          </w:tcPr>
          <w:p w14:paraId="7B53EF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E251C9D" w14:textId="709D6277" w:rsidR="00841632" w:rsidRPr="00841632" w:rsidRDefault="00CD75C4" w:rsidP="00841632">
            <w:pPr>
              <w:keepNext/>
              <w:keepLines/>
              <w:spacing w:after="0"/>
              <w:jc w:val="center"/>
              <w:rPr>
                <w:rFonts w:ascii="Arial" w:eastAsia="等线" w:hAnsi="Arial"/>
                <w:sz w:val="18"/>
                <w:lang w:eastAsia="zh-CN"/>
              </w:rPr>
            </w:pPr>
            <w:ins w:id="34"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50C7A9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6C40D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A425E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1588-2019 [126] clause </w:t>
            </w:r>
            <w:r w:rsidRPr="00841632">
              <w:rPr>
                <w:rFonts w:ascii="Arial" w:eastAsia="等线" w:hAnsi="Arial"/>
                <w:sz w:val="18"/>
              </w:rPr>
              <w:t>8.2.15.4.4</w:t>
            </w:r>
          </w:p>
        </w:tc>
      </w:tr>
      <w:tr w:rsidR="00841632" w:rsidRPr="00841632" w14:paraId="0041315C" w14:textId="77777777" w:rsidTr="006C51AD">
        <w:trPr>
          <w:cantSplit/>
          <w:jc w:val="center"/>
        </w:trPr>
        <w:tc>
          <w:tcPr>
            <w:tcW w:w="3397" w:type="dxa"/>
            <w:shd w:val="clear" w:color="auto" w:fill="auto"/>
          </w:tcPr>
          <w:p w14:paraId="5A2F7F4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grandmaster capable (NOTE 16)</w:t>
            </w:r>
          </w:p>
        </w:tc>
        <w:tc>
          <w:tcPr>
            <w:tcW w:w="851" w:type="dxa"/>
            <w:shd w:val="clear" w:color="auto" w:fill="auto"/>
          </w:tcPr>
          <w:p w14:paraId="6B323C7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460570" w14:textId="43B568D4" w:rsidR="00841632" w:rsidRPr="00841632" w:rsidRDefault="00CD75C4" w:rsidP="00841632">
            <w:pPr>
              <w:keepNext/>
              <w:keepLines/>
              <w:spacing w:after="0"/>
              <w:jc w:val="center"/>
              <w:rPr>
                <w:rFonts w:ascii="Arial" w:eastAsia="等线" w:hAnsi="Arial"/>
                <w:sz w:val="18"/>
                <w:lang w:eastAsia="zh-CN"/>
              </w:rPr>
            </w:pPr>
            <w:ins w:id="35"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764B3E5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FA2EF8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8CC4A09"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181BB90" w14:textId="77777777" w:rsidTr="006C51AD">
        <w:trPr>
          <w:cantSplit/>
          <w:jc w:val="center"/>
        </w:trPr>
        <w:tc>
          <w:tcPr>
            <w:tcW w:w="3397" w:type="dxa"/>
            <w:shd w:val="clear" w:color="auto" w:fill="auto"/>
          </w:tcPr>
          <w:p w14:paraId="600F541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gPTP grandmaster capable (NOTE 17)</w:t>
            </w:r>
          </w:p>
        </w:tc>
        <w:tc>
          <w:tcPr>
            <w:tcW w:w="851" w:type="dxa"/>
            <w:shd w:val="clear" w:color="auto" w:fill="auto"/>
          </w:tcPr>
          <w:p w14:paraId="4719BCA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166AFFA" w14:textId="479AE1EA" w:rsidR="00841632" w:rsidRPr="00841632" w:rsidRDefault="00CD75C4" w:rsidP="00841632">
            <w:pPr>
              <w:keepNext/>
              <w:keepLines/>
              <w:spacing w:after="0"/>
              <w:jc w:val="center"/>
              <w:rPr>
                <w:rFonts w:ascii="Arial" w:eastAsia="等线" w:hAnsi="Arial"/>
                <w:sz w:val="18"/>
                <w:lang w:eastAsia="zh-CN"/>
              </w:rPr>
            </w:pPr>
            <w:ins w:id="36"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1B79DFD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D8D02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15ABF925"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76F9124B" w14:textId="77777777" w:rsidTr="006C51AD">
        <w:trPr>
          <w:cantSplit/>
          <w:jc w:val="center"/>
        </w:trPr>
        <w:tc>
          <w:tcPr>
            <w:tcW w:w="3397" w:type="dxa"/>
            <w:shd w:val="clear" w:color="auto" w:fill="auto"/>
          </w:tcPr>
          <w:p w14:paraId="690542D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profiles (NOTE 18)</w:t>
            </w:r>
          </w:p>
        </w:tc>
        <w:tc>
          <w:tcPr>
            <w:tcW w:w="851" w:type="dxa"/>
            <w:shd w:val="clear" w:color="auto" w:fill="auto"/>
          </w:tcPr>
          <w:p w14:paraId="09E280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15E5756" w14:textId="0725EBB9" w:rsidR="00841632" w:rsidRPr="00841632" w:rsidRDefault="00CD75C4" w:rsidP="00841632">
            <w:pPr>
              <w:keepNext/>
              <w:keepLines/>
              <w:spacing w:after="0"/>
              <w:jc w:val="center"/>
              <w:rPr>
                <w:rFonts w:ascii="Arial" w:eastAsia="等线" w:hAnsi="Arial"/>
                <w:sz w:val="18"/>
                <w:lang w:eastAsia="zh-CN"/>
              </w:rPr>
            </w:pPr>
            <w:ins w:id="37"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2B495A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81E0B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3A408F8"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E7F24B4" w14:textId="77777777" w:rsidTr="006C51AD">
        <w:trPr>
          <w:cantSplit/>
          <w:jc w:val="center"/>
        </w:trPr>
        <w:tc>
          <w:tcPr>
            <w:tcW w:w="3397" w:type="dxa"/>
            <w:shd w:val="clear" w:color="auto" w:fill="auto"/>
          </w:tcPr>
          <w:p w14:paraId="4C3FBF5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Number of supported PTP instances</w:t>
            </w:r>
          </w:p>
        </w:tc>
        <w:tc>
          <w:tcPr>
            <w:tcW w:w="851" w:type="dxa"/>
            <w:shd w:val="clear" w:color="auto" w:fill="auto"/>
          </w:tcPr>
          <w:p w14:paraId="449CE67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4340D8" w14:textId="6BDD4AD1" w:rsidR="00841632" w:rsidRPr="00841632" w:rsidRDefault="00CD75C4" w:rsidP="00841632">
            <w:pPr>
              <w:keepNext/>
              <w:keepLines/>
              <w:spacing w:after="0"/>
              <w:jc w:val="center"/>
              <w:rPr>
                <w:rFonts w:ascii="Arial" w:eastAsia="等线" w:hAnsi="Arial"/>
                <w:sz w:val="18"/>
                <w:lang w:eastAsia="zh-CN"/>
              </w:rPr>
            </w:pPr>
            <w:ins w:id="38" w:author="Huawei User" w:date="2021-09-29T10:44: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791B8C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0F6DC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986ABF2"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7FB6AC6B" w14:textId="77777777" w:rsidTr="006C51AD">
        <w:trPr>
          <w:cantSplit/>
          <w:jc w:val="center"/>
        </w:trPr>
        <w:tc>
          <w:tcPr>
            <w:tcW w:w="3397" w:type="dxa"/>
            <w:shd w:val="clear" w:color="auto" w:fill="auto"/>
          </w:tcPr>
          <w:p w14:paraId="3EAFD34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Instance ID</w:t>
            </w:r>
          </w:p>
        </w:tc>
        <w:tc>
          <w:tcPr>
            <w:tcW w:w="851" w:type="dxa"/>
            <w:shd w:val="clear" w:color="auto" w:fill="auto"/>
          </w:tcPr>
          <w:p w14:paraId="7A49F68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282A249" w14:textId="0058D99F" w:rsidR="00841632" w:rsidRPr="002E50F8" w:rsidRDefault="00841632" w:rsidP="00841632">
            <w:pPr>
              <w:keepNext/>
              <w:keepLines/>
              <w:spacing w:after="0"/>
              <w:jc w:val="center"/>
              <w:rPr>
                <w:rFonts w:ascii="Arial" w:eastAsia="等线" w:hAnsi="Arial"/>
                <w:sz w:val="18"/>
                <w:highlight w:val="yellow"/>
                <w:lang w:eastAsia="fr-FR"/>
              </w:rPr>
            </w:pPr>
            <w:r w:rsidRPr="002E50F8">
              <w:rPr>
                <w:rFonts w:ascii="Arial" w:eastAsia="等线" w:hAnsi="Arial"/>
                <w:sz w:val="18"/>
                <w:lang w:eastAsia="fr-FR"/>
              </w:rPr>
              <w:t>X</w:t>
            </w:r>
          </w:p>
        </w:tc>
        <w:tc>
          <w:tcPr>
            <w:tcW w:w="1472" w:type="dxa"/>
            <w:shd w:val="clear" w:color="auto" w:fill="auto"/>
          </w:tcPr>
          <w:p w14:paraId="689881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BBEA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D235667"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C80B0BE" w14:textId="77777777" w:rsidTr="006C51AD">
        <w:trPr>
          <w:cantSplit/>
          <w:jc w:val="center"/>
        </w:trPr>
        <w:tc>
          <w:tcPr>
            <w:tcW w:w="3397" w:type="dxa"/>
            <w:shd w:val="clear" w:color="auto" w:fill="auto"/>
          </w:tcPr>
          <w:p w14:paraId="1E01809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PTP profile (NOTE 19)</w:t>
            </w:r>
          </w:p>
        </w:tc>
        <w:tc>
          <w:tcPr>
            <w:tcW w:w="851" w:type="dxa"/>
            <w:shd w:val="clear" w:color="auto" w:fill="auto"/>
          </w:tcPr>
          <w:p w14:paraId="3AAE83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3F41E39" w14:textId="51408C48" w:rsidR="00841632" w:rsidRPr="00D3166B" w:rsidRDefault="00841632" w:rsidP="00841632">
            <w:pPr>
              <w:keepNext/>
              <w:keepLines/>
              <w:spacing w:after="0"/>
              <w:jc w:val="center"/>
              <w:rPr>
                <w:rFonts w:ascii="Arial" w:eastAsia="等线" w:hAnsi="Arial"/>
                <w:sz w:val="18"/>
                <w:lang w:eastAsia="fr-FR"/>
              </w:rPr>
            </w:pPr>
            <w:del w:id="39" w:author="Huawei User" w:date="2021-09-24T11:31:00Z">
              <w:r w:rsidRPr="00D3166B" w:rsidDel="00EE26D0">
                <w:rPr>
                  <w:rFonts w:ascii="Arial" w:eastAsia="等线" w:hAnsi="Arial"/>
                  <w:sz w:val="18"/>
                  <w:lang w:eastAsia="fr-FR"/>
                </w:rPr>
                <w:delText>X</w:delText>
              </w:r>
            </w:del>
            <w:ins w:id="40" w:author="Huawei User" w:date="2021-09-29T10:45:00Z">
              <w:r w:rsidR="00CD75C4">
                <w:rPr>
                  <w:rFonts w:ascii="Arial" w:eastAsia="等线" w:hAnsi="Arial"/>
                  <w:sz w:val="18"/>
                  <w:lang w:eastAsia="fr-FR"/>
                </w:rPr>
                <w:t>NA</w:t>
              </w:r>
            </w:ins>
          </w:p>
        </w:tc>
        <w:tc>
          <w:tcPr>
            <w:tcW w:w="1472" w:type="dxa"/>
            <w:shd w:val="clear" w:color="auto" w:fill="auto"/>
          </w:tcPr>
          <w:p w14:paraId="57384A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966E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711449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37037446" w14:textId="77777777" w:rsidTr="006C51AD">
        <w:trPr>
          <w:cantSplit/>
          <w:jc w:val="center"/>
        </w:trPr>
        <w:tc>
          <w:tcPr>
            <w:tcW w:w="3397" w:type="dxa"/>
            <w:shd w:val="clear" w:color="auto" w:fill="auto"/>
          </w:tcPr>
          <w:p w14:paraId="40092DB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Transport type (NOTE 20)</w:t>
            </w:r>
          </w:p>
        </w:tc>
        <w:tc>
          <w:tcPr>
            <w:tcW w:w="851" w:type="dxa"/>
            <w:shd w:val="clear" w:color="auto" w:fill="auto"/>
          </w:tcPr>
          <w:p w14:paraId="3B2C4E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DC9903A" w14:textId="7EAFE6FC" w:rsidR="00841632" w:rsidRPr="00D3166B" w:rsidRDefault="00841632" w:rsidP="00841632">
            <w:pPr>
              <w:keepNext/>
              <w:keepLines/>
              <w:spacing w:after="0"/>
              <w:jc w:val="center"/>
              <w:rPr>
                <w:rFonts w:ascii="Arial" w:eastAsia="等线" w:hAnsi="Arial"/>
                <w:sz w:val="18"/>
                <w:lang w:eastAsia="fr-FR"/>
              </w:rPr>
            </w:pPr>
            <w:del w:id="41" w:author="Huawei User" w:date="2021-10-11T19:11:00Z">
              <w:r w:rsidRPr="00D3166B" w:rsidDel="009C01F2">
                <w:rPr>
                  <w:rFonts w:ascii="Arial" w:eastAsia="等线" w:hAnsi="Arial"/>
                  <w:sz w:val="18"/>
                  <w:lang w:eastAsia="fr-FR"/>
                </w:rPr>
                <w:delText>X</w:delText>
              </w:r>
            </w:del>
            <w:ins w:id="42" w:author="Huawei User" w:date="2021-09-29T10:45:00Z">
              <w:r w:rsidR="00CD75C4">
                <w:rPr>
                  <w:rFonts w:ascii="Arial" w:eastAsia="等线" w:hAnsi="Arial"/>
                  <w:sz w:val="18"/>
                  <w:lang w:eastAsia="fr-FR"/>
                </w:rPr>
                <w:t>NA</w:t>
              </w:r>
            </w:ins>
          </w:p>
        </w:tc>
        <w:tc>
          <w:tcPr>
            <w:tcW w:w="1472" w:type="dxa"/>
            <w:shd w:val="clear" w:color="auto" w:fill="auto"/>
          </w:tcPr>
          <w:p w14:paraId="28AED8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6BD92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19973FC"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rsidDel="00EE26D0" w14:paraId="1EAD2A3A" w14:textId="18638574" w:rsidTr="006C51AD">
        <w:trPr>
          <w:cantSplit/>
          <w:jc w:val="center"/>
          <w:del w:id="43" w:author="Huawei User" w:date="2021-09-24T11:39:00Z"/>
        </w:trPr>
        <w:tc>
          <w:tcPr>
            <w:tcW w:w="3397" w:type="dxa"/>
            <w:shd w:val="clear" w:color="auto" w:fill="auto"/>
          </w:tcPr>
          <w:p w14:paraId="1A906039" w14:textId="149CF75D" w:rsidR="00841632" w:rsidRPr="00841632" w:rsidDel="00EE26D0" w:rsidRDefault="00841632" w:rsidP="00841632">
            <w:pPr>
              <w:keepNext/>
              <w:keepLines/>
              <w:spacing w:after="0"/>
              <w:rPr>
                <w:del w:id="44" w:author="Huawei User" w:date="2021-09-24T11:39:00Z"/>
                <w:rFonts w:ascii="Arial" w:eastAsia="等线" w:hAnsi="Arial"/>
                <w:sz w:val="18"/>
                <w:lang w:eastAsia="fr-FR"/>
              </w:rPr>
            </w:pPr>
            <w:del w:id="45" w:author="Huawei User" w:date="2021-09-24T11:39:00Z">
              <w:r w:rsidRPr="00841632" w:rsidDel="00EE26D0">
                <w:rPr>
                  <w:rFonts w:ascii="Arial" w:eastAsia="等线" w:hAnsi="Arial"/>
                  <w:sz w:val="18"/>
                  <w:lang w:eastAsia="fr-FR"/>
                </w:rPr>
                <w:delText>&gt; Grandmaster candidate enabled</w:delText>
              </w:r>
            </w:del>
          </w:p>
        </w:tc>
        <w:tc>
          <w:tcPr>
            <w:tcW w:w="851" w:type="dxa"/>
            <w:shd w:val="clear" w:color="auto" w:fill="auto"/>
          </w:tcPr>
          <w:p w14:paraId="2FC8266D" w14:textId="64CA74D0" w:rsidR="00841632" w:rsidRPr="00841632" w:rsidDel="00EE26D0" w:rsidRDefault="00841632" w:rsidP="00841632">
            <w:pPr>
              <w:keepNext/>
              <w:keepLines/>
              <w:spacing w:after="0"/>
              <w:jc w:val="center"/>
              <w:rPr>
                <w:del w:id="46" w:author="Huawei User" w:date="2021-09-24T11:39:00Z"/>
                <w:rFonts w:ascii="Arial" w:eastAsia="等线" w:hAnsi="Arial"/>
                <w:sz w:val="18"/>
                <w:lang w:eastAsia="fr-FR"/>
              </w:rPr>
            </w:pPr>
          </w:p>
        </w:tc>
        <w:tc>
          <w:tcPr>
            <w:tcW w:w="850" w:type="dxa"/>
            <w:shd w:val="clear" w:color="auto" w:fill="auto"/>
          </w:tcPr>
          <w:p w14:paraId="2C76F486" w14:textId="2C178792" w:rsidR="00841632" w:rsidRPr="00D3166B" w:rsidDel="00EE26D0" w:rsidRDefault="00841632" w:rsidP="00841632">
            <w:pPr>
              <w:keepNext/>
              <w:keepLines/>
              <w:spacing w:after="0"/>
              <w:jc w:val="center"/>
              <w:rPr>
                <w:del w:id="47" w:author="Huawei User" w:date="2021-09-24T11:39:00Z"/>
                <w:rFonts w:ascii="Arial" w:eastAsia="等线" w:hAnsi="Arial"/>
                <w:sz w:val="18"/>
                <w:lang w:eastAsia="fr-FR"/>
              </w:rPr>
            </w:pPr>
            <w:del w:id="48" w:author="Huawei User" w:date="2021-09-24T11:39:00Z">
              <w:r w:rsidRPr="00D3166B" w:rsidDel="00EE26D0">
                <w:rPr>
                  <w:rFonts w:ascii="Arial" w:eastAsia="等线" w:hAnsi="Arial"/>
                  <w:sz w:val="18"/>
                  <w:lang w:eastAsia="fr-FR"/>
                </w:rPr>
                <w:delText>X</w:delText>
              </w:r>
            </w:del>
          </w:p>
        </w:tc>
        <w:tc>
          <w:tcPr>
            <w:tcW w:w="1472" w:type="dxa"/>
            <w:shd w:val="clear" w:color="auto" w:fill="auto"/>
          </w:tcPr>
          <w:p w14:paraId="6A8F72BF" w14:textId="52757277" w:rsidR="00841632" w:rsidRPr="00841632" w:rsidDel="00EE26D0" w:rsidRDefault="00841632" w:rsidP="00841632">
            <w:pPr>
              <w:keepNext/>
              <w:keepLines/>
              <w:spacing w:after="0"/>
              <w:jc w:val="center"/>
              <w:rPr>
                <w:del w:id="49" w:author="Huawei User" w:date="2021-09-24T11:39:00Z"/>
                <w:rFonts w:ascii="Arial" w:eastAsia="等线" w:hAnsi="Arial"/>
                <w:sz w:val="18"/>
                <w:lang w:eastAsia="fr-FR"/>
              </w:rPr>
            </w:pPr>
            <w:del w:id="50" w:author="Huawei User" w:date="2021-09-24T11:39:00Z">
              <w:r w:rsidRPr="00841632" w:rsidDel="00EE26D0">
                <w:rPr>
                  <w:rFonts w:ascii="Arial" w:eastAsia="等线" w:hAnsi="Arial"/>
                  <w:sz w:val="18"/>
                  <w:lang w:eastAsia="fr-FR"/>
                </w:rPr>
                <w:delText>RW</w:delText>
              </w:r>
            </w:del>
          </w:p>
        </w:tc>
        <w:tc>
          <w:tcPr>
            <w:tcW w:w="1338" w:type="dxa"/>
          </w:tcPr>
          <w:p w14:paraId="1C3200D3" w14:textId="04619B49" w:rsidR="00841632" w:rsidRPr="00841632" w:rsidDel="00EE26D0" w:rsidRDefault="00841632" w:rsidP="00841632">
            <w:pPr>
              <w:keepNext/>
              <w:keepLines/>
              <w:spacing w:after="0"/>
              <w:jc w:val="center"/>
              <w:rPr>
                <w:del w:id="51" w:author="Huawei User" w:date="2021-09-24T11:39:00Z"/>
                <w:rFonts w:ascii="Arial" w:eastAsia="等线" w:hAnsi="Arial"/>
                <w:sz w:val="18"/>
                <w:lang w:eastAsia="fr-FR"/>
              </w:rPr>
            </w:pPr>
            <w:del w:id="52" w:author="Huawei User" w:date="2021-09-24T11:39:00Z">
              <w:r w:rsidRPr="00841632" w:rsidDel="00EE26D0">
                <w:rPr>
                  <w:rFonts w:ascii="Arial" w:eastAsia="等线" w:hAnsi="Arial"/>
                  <w:sz w:val="18"/>
                  <w:lang w:eastAsia="fr-FR"/>
                </w:rPr>
                <w:delText>RW</w:delText>
              </w:r>
            </w:del>
          </w:p>
        </w:tc>
        <w:tc>
          <w:tcPr>
            <w:tcW w:w="2126" w:type="dxa"/>
            <w:shd w:val="clear" w:color="auto" w:fill="auto"/>
          </w:tcPr>
          <w:p w14:paraId="455666A9" w14:textId="2F8EE7E8" w:rsidR="00841632" w:rsidRPr="00841632" w:rsidDel="00EE26D0" w:rsidRDefault="00841632" w:rsidP="00841632">
            <w:pPr>
              <w:keepNext/>
              <w:keepLines/>
              <w:spacing w:after="0"/>
              <w:jc w:val="center"/>
              <w:rPr>
                <w:del w:id="53" w:author="Huawei User" w:date="2021-09-24T11:39:00Z"/>
                <w:rFonts w:ascii="Arial" w:eastAsia="等线" w:hAnsi="Arial"/>
                <w:sz w:val="18"/>
                <w:lang w:eastAsia="fr-FR"/>
              </w:rPr>
            </w:pPr>
          </w:p>
        </w:tc>
      </w:tr>
      <w:tr w:rsidR="00841632" w:rsidRPr="00841632" w14:paraId="6855BA4D" w14:textId="77777777" w:rsidTr="006C51AD">
        <w:trPr>
          <w:cantSplit/>
          <w:jc w:val="center"/>
        </w:trPr>
        <w:tc>
          <w:tcPr>
            <w:tcW w:w="3397" w:type="dxa"/>
            <w:shd w:val="clear" w:color="auto" w:fill="auto"/>
          </w:tcPr>
          <w:p w14:paraId="7439BBD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Grandmaster enabled (NOTE 21)</w:t>
            </w:r>
          </w:p>
        </w:tc>
        <w:tc>
          <w:tcPr>
            <w:tcW w:w="851" w:type="dxa"/>
            <w:shd w:val="clear" w:color="auto" w:fill="auto"/>
          </w:tcPr>
          <w:p w14:paraId="65E775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B9F25E4" w14:textId="5C4D0813" w:rsidR="00841632" w:rsidRPr="00841632" w:rsidRDefault="00CD75C4" w:rsidP="00841632">
            <w:pPr>
              <w:keepNext/>
              <w:keepLines/>
              <w:spacing w:after="0"/>
              <w:jc w:val="center"/>
              <w:rPr>
                <w:rFonts w:ascii="Arial" w:eastAsia="等线" w:hAnsi="Arial"/>
                <w:sz w:val="18"/>
                <w:lang w:eastAsia="zh-CN"/>
              </w:rPr>
            </w:pPr>
            <w:ins w:id="54" w:author="Huawei User" w:date="2021-09-29T10:45:00Z">
              <w:r>
                <w:rPr>
                  <w:rFonts w:ascii="Arial" w:eastAsia="等线" w:hAnsi="Arial" w:hint="eastAsia"/>
                  <w:sz w:val="18"/>
                  <w:lang w:eastAsia="zh-CN"/>
                </w:rPr>
                <w:t>N</w:t>
              </w:r>
              <w:r>
                <w:rPr>
                  <w:rFonts w:ascii="Arial" w:eastAsia="等线" w:hAnsi="Arial"/>
                  <w:sz w:val="18"/>
                  <w:lang w:eastAsia="zh-CN"/>
                </w:rPr>
                <w:t>A</w:t>
              </w:r>
            </w:ins>
          </w:p>
        </w:tc>
        <w:tc>
          <w:tcPr>
            <w:tcW w:w="1472" w:type="dxa"/>
            <w:shd w:val="clear" w:color="auto" w:fill="auto"/>
          </w:tcPr>
          <w:p w14:paraId="237D95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E35BB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4428E30"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46AEED9F" w14:textId="77777777" w:rsidTr="006C51AD">
        <w:trPr>
          <w:cantSplit/>
          <w:jc w:val="center"/>
        </w:trPr>
        <w:tc>
          <w:tcPr>
            <w:tcW w:w="3397" w:type="dxa"/>
            <w:shd w:val="clear" w:color="auto" w:fill="auto"/>
          </w:tcPr>
          <w:p w14:paraId="3BD90745"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b/>
                <w:bCs/>
                <w:sz w:val="18"/>
                <w:lang w:eastAsia="fr-FR"/>
              </w:rPr>
              <w:t>IEEE Std 1588 [126] data sets (NOTE 22)</w:t>
            </w:r>
          </w:p>
        </w:tc>
        <w:tc>
          <w:tcPr>
            <w:tcW w:w="851" w:type="dxa"/>
            <w:shd w:val="clear" w:color="auto" w:fill="auto"/>
          </w:tcPr>
          <w:p w14:paraId="0FF8C01B"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54EE7DB6"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C5987E8"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71BFB27C" w14:textId="77777777" w:rsidR="00841632" w:rsidRPr="00841632" w:rsidRDefault="00841632" w:rsidP="00841632">
            <w:pPr>
              <w:keepNext/>
              <w:keepLines/>
              <w:spacing w:after="0"/>
              <w:jc w:val="center"/>
              <w:rPr>
                <w:rFonts w:ascii="Arial" w:eastAsia="等线" w:hAnsi="Arial"/>
                <w:sz w:val="18"/>
                <w:lang w:eastAsia="fr-FR"/>
              </w:rPr>
            </w:pPr>
          </w:p>
        </w:tc>
        <w:tc>
          <w:tcPr>
            <w:tcW w:w="2126" w:type="dxa"/>
            <w:shd w:val="clear" w:color="auto" w:fill="auto"/>
          </w:tcPr>
          <w:p w14:paraId="622F2BC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5515D529" w14:textId="77777777" w:rsidTr="006C51AD">
        <w:trPr>
          <w:cantSplit/>
          <w:jc w:val="center"/>
        </w:trPr>
        <w:tc>
          <w:tcPr>
            <w:tcW w:w="3397" w:type="dxa"/>
            <w:shd w:val="clear" w:color="auto" w:fill="auto"/>
          </w:tcPr>
          <w:p w14:paraId="3FDECA6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defaultDS.clockIdentity</w:t>
            </w:r>
          </w:p>
        </w:tc>
        <w:tc>
          <w:tcPr>
            <w:tcW w:w="851" w:type="dxa"/>
            <w:shd w:val="clear" w:color="auto" w:fill="auto"/>
          </w:tcPr>
          <w:p w14:paraId="61086D0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B4B4637" w14:textId="1569C8A7" w:rsidR="00841632" w:rsidRPr="00D3166B" w:rsidRDefault="00841632" w:rsidP="00841632">
            <w:pPr>
              <w:keepNext/>
              <w:keepLines/>
              <w:spacing w:after="0"/>
              <w:jc w:val="center"/>
              <w:rPr>
                <w:rFonts w:ascii="Arial" w:eastAsia="等线" w:hAnsi="Arial"/>
                <w:sz w:val="18"/>
                <w:lang w:eastAsia="fr-FR"/>
              </w:rPr>
            </w:pPr>
            <w:del w:id="55" w:author="Huawei User" w:date="2021-10-11T19:11:00Z">
              <w:r w:rsidRPr="00D3166B" w:rsidDel="009C01F2">
                <w:rPr>
                  <w:rFonts w:ascii="Arial" w:eastAsia="等线" w:hAnsi="Arial"/>
                  <w:sz w:val="18"/>
                  <w:lang w:eastAsia="fr-FR"/>
                </w:rPr>
                <w:delText>X</w:delText>
              </w:r>
            </w:del>
            <w:ins w:id="56" w:author="Huawei User" w:date="2021-09-29T10:45:00Z">
              <w:r w:rsidR="00CD75C4">
                <w:rPr>
                  <w:rFonts w:ascii="Arial" w:eastAsia="等线" w:hAnsi="Arial"/>
                  <w:sz w:val="18"/>
                  <w:lang w:eastAsia="fr-FR"/>
                </w:rPr>
                <w:t>NA</w:t>
              </w:r>
            </w:ins>
          </w:p>
        </w:tc>
        <w:tc>
          <w:tcPr>
            <w:tcW w:w="1472" w:type="dxa"/>
            <w:shd w:val="clear" w:color="auto" w:fill="auto"/>
          </w:tcPr>
          <w:p w14:paraId="31D166F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967503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B7E3D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8.2.1.2.2</w:t>
            </w:r>
          </w:p>
        </w:tc>
      </w:tr>
      <w:tr w:rsidR="00841632" w:rsidRPr="00841632" w14:paraId="29A64571" w14:textId="77777777" w:rsidTr="006C51AD">
        <w:trPr>
          <w:cantSplit/>
          <w:jc w:val="center"/>
        </w:trPr>
        <w:tc>
          <w:tcPr>
            <w:tcW w:w="3397" w:type="dxa"/>
            <w:shd w:val="clear" w:color="auto" w:fill="auto"/>
          </w:tcPr>
          <w:p w14:paraId="419F711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defaultDS.clockQuality.clockClass</w:t>
            </w:r>
          </w:p>
        </w:tc>
        <w:tc>
          <w:tcPr>
            <w:tcW w:w="851" w:type="dxa"/>
            <w:shd w:val="clear" w:color="auto" w:fill="auto"/>
          </w:tcPr>
          <w:p w14:paraId="1CC362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EB87A1F" w14:textId="08627C03" w:rsidR="00841632" w:rsidRPr="00D3166B" w:rsidRDefault="00841632" w:rsidP="00841632">
            <w:pPr>
              <w:keepNext/>
              <w:keepLines/>
              <w:spacing w:after="0"/>
              <w:jc w:val="center"/>
              <w:rPr>
                <w:rFonts w:ascii="Arial" w:eastAsia="等线" w:hAnsi="Arial"/>
                <w:sz w:val="18"/>
                <w:lang w:eastAsia="fr-FR"/>
              </w:rPr>
            </w:pPr>
            <w:del w:id="57" w:author="Huawei User" w:date="2021-09-24T11:29:00Z">
              <w:r w:rsidRPr="00D3166B" w:rsidDel="00EE26D0">
                <w:rPr>
                  <w:rFonts w:ascii="Arial" w:eastAsia="等线" w:hAnsi="Arial"/>
                  <w:sz w:val="18"/>
                  <w:lang w:eastAsia="fr-FR"/>
                </w:rPr>
                <w:delText>X</w:delText>
              </w:r>
            </w:del>
            <w:ins w:id="58" w:author="Huawei User" w:date="2021-09-29T10:45:00Z">
              <w:r w:rsidR="00CD75C4">
                <w:rPr>
                  <w:rFonts w:ascii="Arial" w:eastAsia="等线" w:hAnsi="Arial"/>
                  <w:sz w:val="18"/>
                  <w:lang w:eastAsia="fr-FR"/>
                </w:rPr>
                <w:t>NA</w:t>
              </w:r>
            </w:ins>
          </w:p>
        </w:tc>
        <w:tc>
          <w:tcPr>
            <w:tcW w:w="1472" w:type="dxa"/>
            <w:shd w:val="clear" w:color="auto" w:fill="auto"/>
          </w:tcPr>
          <w:p w14:paraId="5631A95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A3948C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2AA48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8.2.1.3.1.2</w:t>
            </w:r>
          </w:p>
        </w:tc>
      </w:tr>
      <w:tr w:rsidR="00841632" w:rsidRPr="00841632" w14:paraId="6E7C1E50" w14:textId="77777777" w:rsidTr="006C51AD">
        <w:trPr>
          <w:cantSplit/>
          <w:jc w:val="center"/>
        </w:trPr>
        <w:tc>
          <w:tcPr>
            <w:tcW w:w="3397" w:type="dxa"/>
            <w:shd w:val="clear" w:color="auto" w:fill="auto"/>
          </w:tcPr>
          <w:p w14:paraId="6AC2C1F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defaultDS.clockQuality.clockAccuracy</w:t>
            </w:r>
          </w:p>
        </w:tc>
        <w:tc>
          <w:tcPr>
            <w:tcW w:w="851" w:type="dxa"/>
            <w:shd w:val="clear" w:color="auto" w:fill="auto"/>
          </w:tcPr>
          <w:p w14:paraId="4C98DAC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F0D01C5" w14:textId="33A5DCBE" w:rsidR="00841632" w:rsidRPr="00D3166B" w:rsidRDefault="00841632" w:rsidP="00841632">
            <w:pPr>
              <w:keepNext/>
              <w:keepLines/>
              <w:spacing w:after="0"/>
              <w:jc w:val="center"/>
              <w:rPr>
                <w:rFonts w:ascii="Arial" w:eastAsia="等线" w:hAnsi="Arial"/>
                <w:sz w:val="18"/>
                <w:lang w:eastAsia="fr-FR"/>
              </w:rPr>
            </w:pPr>
            <w:del w:id="59" w:author="Huawei User" w:date="2021-09-24T11:29:00Z">
              <w:r w:rsidRPr="00D3166B" w:rsidDel="00EE26D0">
                <w:rPr>
                  <w:rFonts w:ascii="Arial" w:eastAsia="等线" w:hAnsi="Arial"/>
                  <w:sz w:val="18"/>
                  <w:lang w:eastAsia="fr-FR"/>
                </w:rPr>
                <w:delText>X</w:delText>
              </w:r>
            </w:del>
            <w:ins w:id="60" w:author="Huawei User" w:date="2021-09-29T10:45:00Z">
              <w:r w:rsidR="00CD75C4">
                <w:rPr>
                  <w:rFonts w:ascii="Arial" w:eastAsia="等线" w:hAnsi="Arial"/>
                  <w:sz w:val="18"/>
                  <w:lang w:eastAsia="fr-FR"/>
                </w:rPr>
                <w:t>NA</w:t>
              </w:r>
            </w:ins>
          </w:p>
        </w:tc>
        <w:tc>
          <w:tcPr>
            <w:tcW w:w="1472" w:type="dxa"/>
            <w:shd w:val="clear" w:color="auto" w:fill="auto"/>
          </w:tcPr>
          <w:p w14:paraId="5109AC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B268F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14DBD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8.2.1.3.1.3</w:t>
            </w:r>
          </w:p>
        </w:tc>
      </w:tr>
      <w:tr w:rsidR="00841632" w:rsidRPr="00841632" w14:paraId="2428206B" w14:textId="77777777" w:rsidTr="006C51AD">
        <w:trPr>
          <w:cantSplit/>
          <w:jc w:val="center"/>
        </w:trPr>
        <w:tc>
          <w:tcPr>
            <w:tcW w:w="3397" w:type="dxa"/>
            <w:shd w:val="clear" w:color="auto" w:fill="auto"/>
          </w:tcPr>
          <w:p w14:paraId="2AA3CE8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defaultDS.clockQuality.offsetScaledLogVariance</w:t>
            </w:r>
          </w:p>
        </w:tc>
        <w:tc>
          <w:tcPr>
            <w:tcW w:w="851" w:type="dxa"/>
            <w:shd w:val="clear" w:color="auto" w:fill="auto"/>
          </w:tcPr>
          <w:p w14:paraId="69363D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0DC5D4A" w14:textId="3E648895" w:rsidR="00841632" w:rsidRPr="00D3166B" w:rsidRDefault="00841632" w:rsidP="00841632">
            <w:pPr>
              <w:keepNext/>
              <w:keepLines/>
              <w:spacing w:after="0"/>
              <w:jc w:val="center"/>
              <w:rPr>
                <w:rFonts w:ascii="Arial" w:eastAsia="等线" w:hAnsi="Arial"/>
                <w:sz w:val="18"/>
                <w:lang w:eastAsia="fr-FR"/>
              </w:rPr>
            </w:pPr>
            <w:del w:id="61" w:author="Huawei User" w:date="2021-09-24T11:29:00Z">
              <w:r w:rsidRPr="00D3166B" w:rsidDel="00EE26D0">
                <w:rPr>
                  <w:rFonts w:ascii="Arial" w:eastAsia="等线" w:hAnsi="Arial"/>
                  <w:sz w:val="18"/>
                  <w:lang w:eastAsia="fr-FR"/>
                </w:rPr>
                <w:delText>X</w:delText>
              </w:r>
            </w:del>
            <w:ins w:id="62" w:author="Huawei User" w:date="2021-09-29T10:45:00Z">
              <w:r w:rsidR="00CD75C4">
                <w:rPr>
                  <w:rFonts w:ascii="Arial" w:eastAsia="等线" w:hAnsi="Arial"/>
                  <w:sz w:val="18"/>
                  <w:lang w:eastAsia="fr-FR"/>
                </w:rPr>
                <w:t>NA</w:t>
              </w:r>
            </w:ins>
          </w:p>
        </w:tc>
        <w:tc>
          <w:tcPr>
            <w:tcW w:w="1472" w:type="dxa"/>
            <w:shd w:val="clear" w:color="auto" w:fill="auto"/>
          </w:tcPr>
          <w:p w14:paraId="00F3D7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A0CC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4CE94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8.2.1.3.1.4</w:t>
            </w:r>
          </w:p>
        </w:tc>
      </w:tr>
      <w:tr w:rsidR="00841632" w:rsidRPr="00841632" w14:paraId="1B546DFD" w14:textId="77777777" w:rsidTr="006C51AD">
        <w:trPr>
          <w:cantSplit/>
          <w:jc w:val="center"/>
        </w:trPr>
        <w:tc>
          <w:tcPr>
            <w:tcW w:w="3397" w:type="dxa"/>
            <w:shd w:val="clear" w:color="auto" w:fill="auto"/>
          </w:tcPr>
          <w:p w14:paraId="32706EB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defaultDS.priority1</w:t>
            </w:r>
          </w:p>
        </w:tc>
        <w:tc>
          <w:tcPr>
            <w:tcW w:w="851" w:type="dxa"/>
            <w:shd w:val="clear" w:color="auto" w:fill="auto"/>
          </w:tcPr>
          <w:p w14:paraId="1E5544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8284FE9" w14:textId="59E4C075" w:rsidR="00841632" w:rsidRPr="00D3166B" w:rsidRDefault="00841632" w:rsidP="00841632">
            <w:pPr>
              <w:keepNext/>
              <w:keepLines/>
              <w:spacing w:after="0"/>
              <w:jc w:val="center"/>
              <w:rPr>
                <w:rFonts w:ascii="Arial" w:eastAsia="等线" w:hAnsi="Arial"/>
                <w:sz w:val="18"/>
                <w:lang w:eastAsia="fr-FR"/>
              </w:rPr>
            </w:pPr>
            <w:del w:id="63" w:author="Huawei User" w:date="2021-09-24T11:29:00Z">
              <w:r w:rsidRPr="00D3166B" w:rsidDel="00EE26D0">
                <w:rPr>
                  <w:rFonts w:ascii="Arial" w:eastAsia="等线" w:hAnsi="Arial"/>
                  <w:sz w:val="18"/>
                  <w:lang w:eastAsia="fr-FR"/>
                </w:rPr>
                <w:delText>X</w:delText>
              </w:r>
            </w:del>
            <w:ins w:id="64" w:author="Huawei User" w:date="2021-09-29T10:45:00Z">
              <w:r w:rsidR="00CD75C4">
                <w:rPr>
                  <w:rFonts w:ascii="Arial" w:eastAsia="等线" w:hAnsi="Arial"/>
                  <w:sz w:val="18"/>
                  <w:lang w:eastAsia="fr-FR"/>
                </w:rPr>
                <w:t>NA</w:t>
              </w:r>
            </w:ins>
          </w:p>
        </w:tc>
        <w:tc>
          <w:tcPr>
            <w:tcW w:w="1472" w:type="dxa"/>
            <w:shd w:val="clear" w:color="auto" w:fill="auto"/>
          </w:tcPr>
          <w:p w14:paraId="4D8E7B1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E160B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EC088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8.2.1.4.1</w:t>
            </w:r>
          </w:p>
        </w:tc>
      </w:tr>
      <w:tr w:rsidR="00841632" w:rsidRPr="00841632" w14:paraId="63792441" w14:textId="77777777" w:rsidTr="006C51AD">
        <w:trPr>
          <w:cantSplit/>
          <w:jc w:val="center"/>
        </w:trPr>
        <w:tc>
          <w:tcPr>
            <w:tcW w:w="3397" w:type="dxa"/>
            <w:shd w:val="clear" w:color="auto" w:fill="auto"/>
          </w:tcPr>
          <w:p w14:paraId="110C441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defaultDS.priority2</w:t>
            </w:r>
          </w:p>
        </w:tc>
        <w:tc>
          <w:tcPr>
            <w:tcW w:w="851" w:type="dxa"/>
            <w:shd w:val="clear" w:color="auto" w:fill="auto"/>
          </w:tcPr>
          <w:p w14:paraId="1E9D4DF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3C50999" w14:textId="31B3717B" w:rsidR="00841632" w:rsidRPr="00D3166B" w:rsidRDefault="00841632" w:rsidP="00841632">
            <w:pPr>
              <w:keepNext/>
              <w:keepLines/>
              <w:spacing w:after="0"/>
              <w:jc w:val="center"/>
              <w:rPr>
                <w:rFonts w:ascii="Arial" w:eastAsia="等线" w:hAnsi="Arial"/>
                <w:sz w:val="18"/>
                <w:lang w:eastAsia="fr-FR"/>
              </w:rPr>
            </w:pPr>
            <w:del w:id="65" w:author="Huawei User" w:date="2021-09-24T11:29:00Z">
              <w:r w:rsidRPr="00D3166B" w:rsidDel="00EE26D0">
                <w:rPr>
                  <w:rFonts w:ascii="Arial" w:eastAsia="等线" w:hAnsi="Arial"/>
                  <w:sz w:val="18"/>
                  <w:lang w:eastAsia="fr-FR"/>
                </w:rPr>
                <w:delText>X</w:delText>
              </w:r>
            </w:del>
            <w:ins w:id="66" w:author="Huawei User" w:date="2021-09-29T10:45:00Z">
              <w:r w:rsidR="00CD75C4">
                <w:rPr>
                  <w:rFonts w:ascii="Arial" w:eastAsia="等线" w:hAnsi="Arial"/>
                  <w:sz w:val="18"/>
                  <w:lang w:eastAsia="fr-FR"/>
                </w:rPr>
                <w:t>NA</w:t>
              </w:r>
            </w:ins>
          </w:p>
        </w:tc>
        <w:tc>
          <w:tcPr>
            <w:tcW w:w="1472" w:type="dxa"/>
            <w:shd w:val="clear" w:color="auto" w:fill="auto"/>
          </w:tcPr>
          <w:p w14:paraId="090DF8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8087F0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8FED6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8.2.1.4.2</w:t>
            </w:r>
          </w:p>
        </w:tc>
      </w:tr>
      <w:tr w:rsidR="00841632" w:rsidRPr="00841632" w14:paraId="583AC6BD" w14:textId="77777777" w:rsidTr="006C51AD">
        <w:trPr>
          <w:cantSplit/>
          <w:jc w:val="center"/>
        </w:trPr>
        <w:tc>
          <w:tcPr>
            <w:tcW w:w="3397" w:type="dxa"/>
            <w:shd w:val="clear" w:color="auto" w:fill="auto"/>
          </w:tcPr>
          <w:p w14:paraId="3970AD6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defaultDS.domainNumber</w:t>
            </w:r>
          </w:p>
        </w:tc>
        <w:tc>
          <w:tcPr>
            <w:tcW w:w="851" w:type="dxa"/>
            <w:shd w:val="clear" w:color="auto" w:fill="auto"/>
          </w:tcPr>
          <w:p w14:paraId="32B90F7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092901D" w14:textId="6950C96B" w:rsidR="00841632" w:rsidRPr="00D3166B" w:rsidRDefault="00841632" w:rsidP="00841632">
            <w:pPr>
              <w:keepNext/>
              <w:keepLines/>
              <w:spacing w:after="0"/>
              <w:jc w:val="center"/>
              <w:rPr>
                <w:rFonts w:ascii="Arial" w:eastAsia="等线" w:hAnsi="Arial"/>
                <w:sz w:val="18"/>
                <w:lang w:eastAsia="fr-FR"/>
              </w:rPr>
            </w:pPr>
            <w:del w:id="67" w:author="Huawei User" w:date="2021-09-24T11:29:00Z">
              <w:r w:rsidRPr="00D3166B" w:rsidDel="00EE26D0">
                <w:rPr>
                  <w:rFonts w:ascii="Arial" w:eastAsia="等线" w:hAnsi="Arial"/>
                  <w:sz w:val="18"/>
                  <w:lang w:eastAsia="fr-FR"/>
                </w:rPr>
                <w:delText>X</w:delText>
              </w:r>
            </w:del>
            <w:ins w:id="68" w:author="Huawei User" w:date="2021-09-29T10:46:00Z">
              <w:r w:rsidR="00CD75C4">
                <w:rPr>
                  <w:rFonts w:ascii="Arial" w:eastAsia="等线" w:hAnsi="Arial"/>
                  <w:sz w:val="18"/>
                  <w:lang w:eastAsia="fr-FR"/>
                </w:rPr>
                <w:t>NA</w:t>
              </w:r>
            </w:ins>
          </w:p>
        </w:tc>
        <w:tc>
          <w:tcPr>
            <w:tcW w:w="1472" w:type="dxa"/>
            <w:shd w:val="clear" w:color="auto" w:fill="auto"/>
          </w:tcPr>
          <w:p w14:paraId="11AF5A2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21D4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CEB67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8.2.1.4.3</w:t>
            </w:r>
          </w:p>
        </w:tc>
      </w:tr>
      <w:tr w:rsidR="00841632" w:rsidRPr="00841632" w14:paraId="7F7828A0" w14:textId="77777777" w:rsidTr="006C51AD">
        <w:trPr>
          <w:cantSplit/>
          <w:jc w:val="center"/>
        </w:trPr>
        <w:tc>
          <w:tcPr>
            <w:tcW w:w="3397" w:type="dxa"/>
            <w:shd w:val="clear" w:color="auto" w:fill="auto"/>
          </w:tcPr>
          <w:p w14:paraId="61E718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defaultDS.sdoId</w:t>
            </w:r>
          </w:p>
        </w:tc>
        <w:tc>
          <w:tcPr>
            <w:tcW w:w="851" w:type="dxa"/>
            <w:shd w:val="clear" w:color="auto" w:fill="auto"/>
          </w:tcPr>
          <w:p w14:paraId="7995E63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6AD63E3" w14:textId="0E1593FA" w:rsidR="00841632" w:rsidRPr="00D3166B" w:rsidRDefault="00841632" w:rsidP="00841632">
            <w:pPr>
              <w:keepNext/>
              <w:keepLines/>
              <w:spacing w:after="0"/>
              <w:jc w:val="center"/>
              <w:rPr>
                <w:rFonts w:ascii="Arial" w:eastAsia="等线" w:hAnsi="Arial"/>
                <w:sz w:val="18"/>
                <w:lang w:eastAsia="fr-FR"/>
              </w:rPr>
            </w:pPr>
            <w:del w:id="69" w:author="Huawei User" w:date="2021-09-24T11:29:00Z">
              <w:r w:rsidRPr="00D3166B" w:rsidDel="00EE26D0">
                <w:rPr>
                  <w:rFonts w:ascii="Arial" w:eastAsia="等线" w:hAnsi="Arial"/>
                  <w:sz w:val="18"/>
                  <w:lang w:eastAsia="fr-FR"/>
                </w:rPr>
                <w:delText>X</w:delText>
              </w:r>
            </w:del>
            <w:ins w:id="70" w:author="Huawei User" w:date="2021-09-29T10:46:00Z">
              <w:r w:rsidR="00CD75C4">
                <w:rPr>
                  <w:rFonts w:ascii="Arial" w:eastAsia="等线" w:hAnsi="Arial"/>
                  <w:sz w:val="18"/>
                  <w:lang w:eastAsia="fr-FR"/>
                </w:rPr>
                <w:t>NA</w:t>
              </w:r>
            </w:ins>
          </w:p>
        </w:tc>
        <w:tc>
          <w:tcPr>
            <w:tcW w:w="1472" w:type="dxa"/>
            <w:shd w:val="clear" w:color="auto" w:fill="auto"/>
          </w:tcPr>
          <w:p w14:paraId="44DDAC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3CA8D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D2640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8.2.1.4.5</w:t>
            </w:r>
          </w:p>
        </w:tc>
      </w:tr>
      <w:tr w:rsidR="00841632" w:rsidRPr="00841632" w14:paraId="1BC5BF50" w14:textId="77777777" w:rsidTr="006C51AD">
        <w:trPr>
          <w:cantSplit/>
          <w:jc w:val="center"/>
        </w:trPr>
        <w:tc>
          <w:tcPr>
            <w:tcW w:w="3397" w:type="dxa"/>
            <w:shd w:val="clear" w:color="auto" w:fill="auto"/>
          </w:tcPr>
          <w:p w14:paraId="3FBB8A1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defaultDS.instanceEnable</w:t>
            </w:r>
          </w:p>
        </w:tc>
        <w:tc>
          <w:tcPr>
            <w:tcW w:w="851" w:type="dxa"/>
            <w:shd w:val="clear" w:color="auto" w:fill="auto"/>
          </w:tcPr>
          <w:p w14:paraId="18AE94D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C8FC953" w14:textId="189A5B8F" w:rsidR="00841632" w:rsidRPr="00D3166B" w:rsidRDefault="00841632" w:rsidP="00841632">
            <w:pPr>
              <w:keepNext/>
              <w:keepLines/>
              <w:spacing w:after="0"/>
              <w:jc w:val="center"/>
              <w:rPr>
                <w:rFonts w:ascii="Arial" w:eastAsia="等线" w:hAnsi="Arial"/>
                <w:sz w:val="18"/>
                <w:lang w:eastAsia="fr-FR"/>
              </w:rPr>
            </w:pPr>
            <w:del w:id="71" w:author="Huawei User" w:date="2021-10-11T19:11:00Z">
              <w:r w:rsidRPr="00D3166B" w:rsidDel="009C01F2">
                <w:rPr>
                  <w:rFonts w:ascii="Arial" w:eastAsia="等线" w:hAnsi="Arial"/>
                  <w:sz w:val="18"/>
                  <w:lang w:eastAsia="fr-FR"/>
                </w:rPr>
                <w:delText>X</w:delText>
              </w:r>
            </w:del>
            <w:ins w:id="72" w:author="Huawei User" w:date="2021-09-29T10:46:00Z">
              <w:r w:rsidR="00CD75C4">
                <w:rPr>
                  <w:rFonts w:ascii="Arial" w:eastAsia="等线" w:hAnsi="Arial"/>
                  <w:sz w:val="18"/>
                  <w:lang w:eastAsia="fr-FR"/>
                </w:rPr>
                <w:t>NA</w:t>
              </w:r>
            </w:ins>
          </w:p>
        </w:tc>
        <w:tc>
          <w:tcPr>
            <w:tcW w:w="1472" w:type="dxa"/>
            <w:shd w:val="clear" w:color="auto" w:fill="auto"/>
          </w:tcPr>
          <w:p w14:paraId="332B66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2FD4F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AF032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8.2.1.5.2</w:t>
            </w:r>
          </w:p>
        </w:tc>
      </w:tr>
      <w:tr w:rsidR="00841632" w:rsidRPr="00841632" w:rsidDel="009C01F2" w14:paraId="089C6FC2" w14:textId="66C3CE26" w:rsidTr="006C51AD">
        <w:trPr>
          <w:cantSplit/>
          <w:jc w:val="center"/>
          <w:del w:id="73" w:author="Huawei User" w:date="2021-10-11T19:13:00Z"/>
        </w:trPr>
        <w:tc>
          <w:tcPr>
            <w:tcW w:w="3397" w:type="dxa"/>
            <w:shd w:val="clear" w:color="auto" w:fill="auto"/>
          </w:tcPr>
          <w:p w14:paraId="0C491ABC" w14:textId="7FE1C7BF" w:rsidR="00841632" w:rsidRPr="00841632" w:rsidDel="009C01F2" w:rsidRDefault="00841632" w:rsidP="00841632">
            <w:pPr>
              <w:keepNext/>
              <w:keepLines/>
              <w:spacing w:after="0"/>
              <w:rPr>
                <w:del w:id="74" w:author="Huawei User" w:date="2021-10-11T19:13:00Z"/>
                <w:rFonts w:ascii="Arial" w:eastAsia="等线" w:hAnsi="Arial"/>
                <w:sz w:val="18"/>
                <w:lang w:eastAsia="fr-FR"/>
              </w:rPr>
            </w:pPr>
            <w:del w:id="75" w:author="Huawei User" w:date="2021-10-11T19:13:00Z">
              <w:r w:rsidRPr="00841632" w:rsidDel="009C01F2">
                <w:rPr>
                  <w:rFonts w:ascii="Arial" w:eastAsia="等线" w:hAnsi="Arial"/>
                  <w:sz w:val="18"/>
                  <w:lang w:eastAsia="fr-FR"/>
                </w:rPr>
                <w:delText>&gt; defaultDS.externalPortConfigurationEnabled</w:delText>
              </w:r>
            </w:del>
          </w:p>
        </w:tc>
        <w:tc>
          <w:tcPr>
            <w:tcW w:w="851" w:type="dxa"/>
            <w:shd w:val="clear" w:color="auto" w:fill="auto"/>
          </w:tcPr>
          <w:p w14:paraId="6B935A63" w14:textId="13B8F5C2" w:rsidR="00841632" w:rsidRPr="00841632" w:rsidDel="009C01F2" w:rsidRDefault="00841632" w:rsidP="00841632">
            <w:pPr>
              <w:keepNext/>
              <w:keepLines/>
              <w:spacing w:after="0"/>
              <w:jc w:val="center"/>
              <w:rPr>
                <w:del w:id="76" w:author="Huawei User" w:date="2021-10-11T19:13:00Z"/>
                <w:rFonts w:ascii="Arial" w:eastAsia="等线" w:hAnsi="Arial"/>
                <w:sz w:val="18"/>
                <w:lang w:eastAsia="fr-FR"/>
              </w:rPr>
            </w:pPr>
          </w:p>
        </w:tc>
        <w:tc>
          <w:tcPr>
            <w:tcW w:w="850" w:type="dxa"/>
            <w:shd w:val="clear" w:color="auto" w:fill="auto"/>
          </w:tcPr>
          <w:p w14:paraId="0EFF7BBB" w14:textId="7FDADA23" w:rsidR="00841632" w:rsidRPr="00D3166B" w:rsidDel="009C01F2" w:rsidRDefault="00841632" w:rsidP="00841632">
            <w:pPr>
              <w:keepNext/>
              <w:keepLines/>
              <w:spacing w:after="0"/>
              <w:jc w:val="center"/>
              <w:rPr>
                <w:del w:id="77" w:author="Huawei User" w:date="2021-10-11T19:13:00Z"/>
                <w:rFonts w:ascii="Arial" w:eastAsia="等线" w:hAnsi="Arial"/>
                <w:sz w:val="18"/>
                <w:lang w:eastAsia="fr-FR"/>
              </w:rPr>
            </w:pPr>
            <w:del w:id="78" w:author="Huawei User" w:date="2021-10-11T19:13:00Z">
              <w:r w:rsidRPr="00D3166B" w:rsidDel="009C01F2">
                <w:rPr>
                  <w:rFonts w:ascii="Arial" w:eastAsia="等线" w:hAnsi="Arial"/>
                  <w:sz w:val="18"/>
                  <w:lang w:eastAsia="fr-FR"/>
                </w:rPr>
                <w:delText>X</w:delText>
              </w:r>
            </w:del>
          </w:p>
        </w:tc>
        <w:tc>
          <w:tcPr>
            <w:tcW w:w="1472" w:type="dxa"/>
            <w:shd w:val="clear" w:color="auto" w:fill="auto"/>
          </w:tcPr>
          <w:p w14:paraId="7A3A80D5" w14:textId="42ABEF08" w:rsidR="00841632" w:rsidRPr="00841632" w:rsidDel="009C01F2" w:rsidRDefault="00841632" w:rsidP="00841632">
            <w:pPr>
              <w:keepNext/>
              <w:keepLines/>
              <w:spacing w:after="0"/>
              <w:jc w:val="center"/>
              <w:rPr>
                <w:del w:id="79" w:author="Huawei User" w:date="2021-10-11T19:13:00Z"/>
                <w:rFonts w:ascii="Arial" w:eastAsia="等线" w:hAnsi="Arial"/>
                <w:sz w:val="18"/>
                <w:lang w:eastAsia="fr-FR"/>
              </w:rPr>
            </w:pPr>
            <w:del w:id="80" w:author="Huawei User" w:date="2021-10-11T19:13:00Z">
              <w:r w:rsidRPr="00841632" w:rsidDel="009C01F2">
                <w:rPr>
                  <w:rFonts w:ascii="Arial" w:eastAsia="等线" w:hAnsi="Arial"/>
                  <w:sz w:val="18"/>
                  <w:lang w:eastAsia="fr-FR"/>
                </w:rPr>
                <w:delText>RW</w:delText>
              </w:r>
            </w:del>
          </w:p>
        </w:tc>
        <w:tc>
          <w:tcPr>
            <w:tcW w:w="1338" w:type="dxa"/>
          </w:tcPr>
          <w:p w14:paraId="316D6BA8" w14:textId="1D49E1E6" w:rsidR="00841632" w:rsidRPr="00841632" w:rsidDel="009C01F2" w:rsidRDefault="00841632" w:rsidP="00841632">
            <w:pPr>
              <w:keepNext/>
              <w:keepLines/>
              <w:spacing w:after="0"/>
              <w:jc w:val="center"/>
              <w:rPr>
                <w:del w:id="81" w:author="Huawei User" w:date="2021-10-11T19:13:00Z"/>
                <w:rFonts w:ascii="Arial" w:eastAsia="等线" w:hAnsi="Arial"/>
                <w:sz w:val="18"/>
                <w:lang w:eastAsia="fr-FR"/>
              </w:rPr>
            </w:pPr>
            <w:del w:id="82" w:author="Huawei User" w:date="2021-10-11T19:13:00Z">
              <w:r w:rsidRPr="00841632" w:rsidDel="009C01F2">
                <w:rPr>
                  <w:rFonts w:ascii="Arial" w:eastAsia="等线" w:hAnsi="Arial"/>
                  <w:sz w:val="18"/>
                  <w:lang w:eastAsia="fr-FR"/>
                </w:rPr>
                <w:delText>RW</w:delText>
              </w:r>
            </w:del>
          </w:p>
        </w:tc>
        <w:tc>
          <w:tcPr>
            <w:tcW w:w="2126" w:type="dxa"/>
            <w:shd w:val="clear" w:color="auto" w:fill="auto"/>
          </w:tcPr>
          <w:p w14:paraId="4DC7E4AC" w14:textId="67774CA2" w:rsidR="00841632" w:rsidRPr="00841632" w:rsidDel="009C01F2" w:rsidRDefault="00841632" w:rsidP="00841632">
            <w:pPr>
              <w:keepNext/>
              <w:keepLines/>
              <w:spacing w:after="0"/>
              <w:jc w:val="center"/>
              <w:rPr>
                <w:del w:id="83" w:author="Huawei User" w:date="2021-10-11T19:13:00Z"/>
                <w:rFonts w:ascii="Arial" w:eastAsia="等线" w:hAnsi="Arial"/>
                <w:sz w:val="18"/>
                <w:lang w:eastAsia="fr-FR"/>
              </w:rPr>
            </w:pPr>
            <w:del w:id="84" w:author="Huawei User" w:date="2021-10-11T19:13:00Z">
              <w:r w:rsidRPr="00841632" w:rsidDel="009C01F2">
                <w:rPr>
                  <w:rFonts w:ascii="Arial" w:eastAsia="等线" w:hAnsi="Arial"/>
                  <w:sz w:val="18"/>
                  <w:lang w:eastAsia="fr-FR"/>
                </w:rPr>
                <w:delText>IEEE Std 1588 [126] clause 8.2.1.5.3</w:delText>
              </w:r>
            </w:del>
          </w:p>
        </w:tc>
      </w:tr>
      <w:tr w:rsidR="00841632" w:rsidRPr="00841632" w14:paraId="686F37E8" w14:textId="77777777" w:rsidTr="006C51AD">
        <w:trPr>
          <w:cantSplit/>
          <w:jc w:val="center"/>
        </w:trPr>
        <w:tc>
          <w:tcPr>
            <w:tcW w:w="3397" w:type="dxa"/>
            <w:shd w:val="clear" w:color="auto" w:fill="auto"/>
          </w:tcPr>
          <w:p w14:paraId="74780DB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defaultDS.instanceType</w:t>
            </w:r>
          </w:p>
        </w:tc>
        <w:tc>
          <w:tcPr>
            <w:tcW w:w="851" w:type="dxa"/>
            <w:shd w:val="clear" w:color="auto" w:fill="auto"/>
          </w:tcPr>
          <w:p w14:paraId="3CB2EDB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7563CDA" w14:textId="6EB38FF2" w:rsidR="00841632" w:rsidRPr="00D3166B" w:rsidRDefault="00841632" w:rsidP="00841632">
            <w:pPr>
              <w:keepNext/>
              <w:keepLines/>
              <w:spacing w:after="0"/>
              <w:jc w:val="center"/>
              <w:rPr>
                <w:rFonts w:ascii="Arial" w:eastAsia="等线" w:hAnsi="Arial"/>
                <w:sz w:val="18"/>
                <w:lang w:eastAsia="fr-FR"/>
              </w:rPr>
            </w:pPr>
            <w:del w:id="85" w:author="Huawei User" w:date="2021-09-24T11:29:00Z">
              <w:r w:rsidRPr="00D3166B" w:rsidDel="00EE26D0">
                <w:rPr>
                  <w:rFonts w:ascii="Arial" w:eastAsia="等线" w:hAnsi="Arial"/>
                  <w:sz w:val="18"/>
                  <w:lang w:eastAsia="fr-FR"/>
                </w:rPr>
                <w:delText>X</w:delText>
              </w:r>
            </w:del>
            <w:ins w:id="86" w:author="Huawei User" w:date="2021-10-11T11:36:00Z">
              <w:r w:rsidR="005F6EE6">
                <w:rPr>
                  <w:rFonts w:ascii="Arial" w:eastAsia="等线" w:hAnsi="Arial"/>
                  <w:sz w:val="18"/>
                  <w:lang w:eastAsia="fr-FR"/>
                </w:rPr>
                <w:t>NA</w:t>
              </w:r>
            </w:ins>
          </w:p>
        </w:tc>
        <w:tc>
          <w:tcPr>
            <w:tcW w:w="1472" w:type="dxa"/>
            <w:shd w:val="clear" w:color="auto" w:fill="auto"/>
          </w:tcPr>
          <w:p w14:paraId="026959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ACA8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0CB0A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8.2.1.5.5</w:t>
            </w:r>
          </w:p>
        </w:tc>
      </w:tr>
      <w:tr w:rsidR="00841632" w:rsidRPr="00841632" w14:paraId="7750A56E" w14:textId="77777777" w:rsidTr="006C51AD">
        <w:trPr>
          <w:cantSplit/>
          <w:jc w:val="center"/>
        </w:trPr>
        <w:tc>
          <w:tcPr>
            <w:tcW w:w="3397" w:type="dxa"/>
            <w:shd w:val="clear" w:color="auto" w:fill="auto"/>
          </w:tcPr>
          <w:p w14:paraId="0DC0AB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portDS.portIdentity</w:t>
            </w:r>
          </w:p>
        </w:tc>
        <w:tc>
          <w:tcPr>
            <w:tcW w:w="851" w:type="dxa"/>
            <w:shd w:val="clear" w:color="auto" w:fill="auto"/>
          </w:tcPr>
          <w:p w14:paraId="3376AC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AC9C2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94142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798617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BDF79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8.2.15.2.1</w:t>
            </w:r>
          </w:p>
        </w:tc>
      </w:tr>
      <w:tr w:rsidR="00841632" w:rsidRPr="00841632" w14:paraId="1E065C7D" w14:textId="77777777" w:rsidTr="006C51AD">
        <w:trPr>
          <w:cantSplit/>
          <w:jc w:val="center"/>
        </w:trPr>
        <w:tc>
          <w:tcPr>
            <w:tcW w:w="3397" w:type="dxa"/>
            <w:shd w:val="clear" w:color="auto" w:fill="auto"/>
          </w:tcPr>
          <w:p w14:paraId="6BE765D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portDS.portState</w:t>
            </w:r>
          </w:p>
        </w:tc>
        <w:tc>
          <w:tcPr>
            <w:tcW w:w="851" w:type="dxa"/>
            <w:shd w:val="clear" w:color="auto" w:fill="auto"/>
          </w:tcPr>
          <w:p w14:paraId="273A02AE" w14:textId="4CA5D8B1" w:rsidR="00841632" w:rsidRPr="00841632" w:rsidRDefault="00841632" w:rsidP="00841632">
            <w:pPr>
              <w:keepNext/>
              <w:keepLines/>
              <w:spacing w:after="0"/>
              <w:jc w:val="center"/>
              <w:rPr>
                <w:rFonts w:ascii="Arial" w:eastAsia="等线" w:hAnsi="Arial"/>
                <w:sz w:val="18"/>
                <w:lang w:eastAsia="fr-FR"/>
              </w:rPr>
            </w:pPr>
            <w:del w:id="87" w:author="Huawei User" w:date="2021-10-11T19:11:00Z">
              <w:r w:rsidRPr="00841632" w:rsidDel="009C01F2">
                <w:rPr>
                  <w:rFonts w:ascii="Arial" w:eastAsia="等线" w:hAnsi="Arial"/>
                  <w:sz w:val="18"/>
                  <w:lang w:eastAsia="fr-FR"/>
                </w:rPr>
                <w:delText>X</w:delText>
              </w:r>
            </w:del>
            <w:ins w:id="88" w:author="Huawei User" w:date="2021-10-11T20:02:00Z">
              <w:r w:rsidR="00A65F59">
                <w:rPr>
                  <w:rFonts w:ascii="Arial" w:eastAsia="等线" w:hAnsi="Arial"/>
                  <w:sz w:val="18"/>
                  <w:lang w:eastAsia="fr-FR"/>
                </w:rPr>
                <w:t>NA</w:t>
              </w:r>
            </w:ins>
          </w:p>
        </w:tc>
        <w:tc>
          <w:tcPr>
            <w:tcW w:w="850" w:type="dxa"/>
            <w:shd w:val="clear" w:color="auto" w:fill="auto"/>
          </w:tcPr>
          <w:p w14:paraId="77859B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BABC34F" w14:textId="411FE509" w:rsidR="00841632" w:rsidRPr="00841632" w:rsidRDefault="00841632" w:rsidP="00B35BAE">
            <w:pPr>
              <w:keepNext/>
              <w:keepLines/>
              <w:spacing w:after="0"/>
              <w:jc w:val="center"/>
              <w:rPr>
                <w:rFonts w:ascii="Arial" w:eastAsia="等线" w:hAnsi="Arial"/>
                <w:sz w:val="18"/>
                <w:lang w:eastAsia="fr-FR"/>
              </w:rPr>
            </w:pPr>
            <w:r w:rsidRPr="00841632">
              <w:rPr>
                <w:rFonts w:ascii="Arial" w:eastAsia="等线" w:hAnsi="Arial"/>
                <w:sz w:val="18"/>
                <w:lang w:eastAsia="fr-FR"/>
              </w:rPr>
              <w:t>R</w:t>
            </w:r>
            <w:del w:id="89" w:author="Huawei User" w:date="2021-10-11T19:11:00Z">
              <w:r w:rsidRPr="00841632" w:rsidDel="009C01F2">
                <w:rPr>
                  <w:rFonts w:ascii="Arial" w:eastAsia="等线" w:hAnsi="Arial"/>
                  <w:sz w:val="18"/>
                  <w:lang w:eastAsia="fr-FR"/>
                </w:rPr>
                <w:delText>W</w:delText>
              </w:r>
            </w:del>
          </w:p>
        </w:tc>
        <w:tc>
          <w:tcPr>
            <w:tcW w:w="1338" w:type="dxa"/>
          </w:tcPr>
          <w:p w14:paraId="67709BEB" w14:textId="2F15E2D4" w:rsidR="00841632" w:rsidRPr="00841632" w:rsidRDefault="00E00C48" w:rsidP="0042058A">
            <w:pPr>
              <w:keepNext/>
              <w:keepLines/>
              <w:spacing w:after="0"/>
              <w:jc w:val="center"/>
              <w:rPr>
                <w:rFonts w:ascii="Arial" w:eastAsia="等线" w:hAnsi="Arial"/>
                <w:sz w:val="18"/>
                <w:lang w:eastAsia="fr-FR"/>
              </w:rPr>
            </w:pPr>
            <w:r>
              <w:rPr>
                <w:rFonts w:ascii="Arial" w:eastAsia="等线" w:hAnsi="Arial"/>
                <w:sz w:val="18"/>
                <w:lang w:eastAsia="fr-FR"/>
              </w:rPr>
              <w:t>R</w:t>
            </w:r>
            <w:del w:id="90" w:author="Huawei User" w:date="2021-10-11T19:12:00Z">
              <w:r w:rsidR="0042058A" w:rsidDel="009C01F2">
                <w:rPr>
                  <w:rFonts w:ascii="Arial" w:eastAsia="等线" w:hAnsi="Arial"/>
                  <w:sz w:val="18"/>
                  <w:lang w:eastAsia="fr-FR"/>
                </w:rPr>
                <w:delText>W</w:delText>
              </w:r>
            </w:del>
          </w:p>
        </w:tc>
        <w:tc>
          <w:tcPr>
            <w:tcW w:w="2126" w:type="dxa"/>
            <w:shd w:val="clear" w:color="auto" w:fill="auto"/>
          </w:tcPr>
          <w:p w14:paraId="661A67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8.2.15.3.1</w:t>
            </w:r>
          </w:p>
        </w:tc>
      </w:tr>
      <w:tr w:rsidR="00841632" w:rsidRPr="00841632" w14:paraId="55228BBD" w14:textId="77777777" w:rsidTr="006C51AD">
        <w:trPr>
          <w:cantSplit/>
          <w:jc w:val="center"/>
        </w:trPr>
        <w:tc>
          <w:tcPr>
            <w:tcW w:w="3397" w:type="dxa"/>
            <w:shd w:val="clear" w:color="auto" w:fill="auto"/>
          </w:tcPr>
          <w:p w14:paraId="7516E87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portDS.logMinDelayReqInterval</w:t>
            </w:r>
          </w:p>
        </w:tc>
        <w:tc>
          <w:tcPr>
            <w:tcW w:w="851" w:type="dxa"/>
            <w:shd w:val="clear" w:color="auto" w:fill="auto"/>
          </w:tcPr>
          <w:p w14:paraId="0AE050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A85DE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B16E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DED06B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926EB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8.2.15.3.2</w:t>
            </w:r>
          </w:p>
        </w:tc>
      </w:tr>
      <w:tr w:rsidR="00841632" w:rsidRPr="00841632" w14:paraId="19861B5D" w14:textId="77777777" w:rsidTr="006C51AD">
        <w:trPr>
          <w:cantSplit/>
          <w:jc w:val="center"/>
        </w:trPr>
        <w:tc>
          <w:tcPr>
            <w:tcW w:w="3397" w:type="dxa"/>
            <w:shd w:val="clear" w:color="auto" w:fill="auto"/>
          </w:tcPr>
          <w:p w14:paraId="2957B50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portDS.logAnnounceInterval</w:t>
            </w:r>
          </w:p>
        </w:tc>
        <w:tc>
          <w:tcPr>
            <w:tcW w:w="851" w:type="dxa"/>
            <w:shd w:val="clear" w:color="auto" w:fill="auto"/>
          </w:tcPr>
          <w:p w14:paraId="24C82E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EB63C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03B5ED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0B2AA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132EB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8.2.15.4.1</w:t>
            </w:r>
          </w:p>
        </w:tc>
      </w:tr>
      <w:tr w:rsidR="00841632" w:rsidRPr="00841632" w14:paraId="6FE94015" w14:textId="77777777" w:rsidTr="006C51AD">
        <w:trPr>
          <w:cantSplit/>
          <w:jc w:val="center"/>
        </w:trPr>
        <w:tc>
          <w:tcPr>
            <w:tcW w:w="3397" w:type="dxa"/>
            <w:shd w:val="clear" w:color="auto" w:fill="auto"/>
          </w:tcPr>
          <w:p w14:paraId="48D4882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portDS.announceReceiptTimeout</w:t>
            </w:r>
          </w:p>
        </w:tc>
        <w:tc>
          <w:tcPr>
            <w:tcW w:w="851" w:type="dxa"/>
            <w:shd w:val="clear" w:color="auto" w:fill="auto"/>
          </w:tcPr>
          <w:p w14:paraId="1C77ABC1" w14:textId="7FAD23C3" w:rsidR="00841632" w:rsidRPr="00841632" w:rsidRDefault="005F6EE6" w:rsidP="00841632">
            <w:pPr>
              <w:keepNext/>
              <w:keepLines/>
              <w:spacing w:after="0"/>
              <w:jc w:val="center"/>
              <w:rPr>
                <w:rFonts w:ascii="Arial" w:eastAsia="等线" w:hAnsi="Arial"/>
                <w:sz w:val="18"/>
                <w:lang w:eastAsia="zh-CN"/>
              </w:rPr>
            </w:pPr>
            <w:ins w:id="91" w:author="Huawei User" w:date="2021-10-11T11:36:00Z">
              <w:r>
                <w:rPr>
                  <w:rFonts w:ascii="Arial" w:eastAsia="等线" w:hAnsi="Arial" w:hint="eastAsia"/>
                  <w:sz w:val="18"/>
                  <w:lang w:eastAsia="zh-CN"/>
                </w:rPr>
                <w:t>N</w:t>
              </w:r>
              <w:r>
                <w:rPr>
                  <w:rFonts w:ascii="Arial" w:eastAsia="等线" w:hAnsi="Arial"/>
                  <w:sz w:val="18"/>
                  <w:lang w:eastAsia="zh-CN"/>
                </w:rPr>
                <w:t>A</w:t>
              </w:r>
            </w:ins>
          </w:p>
        </w:tc>
        <w:tc>
          <w:tcPr>
            <w:tcW w:w="850" w:type="dxa"/>
            <w:shd w:val="clear" w:color="auto" w:fill="auto"/>
          </w:tcPr>
          <w:p w14:paraId="3604BE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F1358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43316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6EC3C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8.2.15.4.2</w:t>
            </w:r>
          </w:p>
        </w:tc>
      </w:tr>
      <w:tr w:rsidR="00841632" w:rsidRPr="00841632" w14:paraId="6161C3FE" w14:textId="77777777" w:rsidTr="006C51AD">
        <w:trPr>
          <w:cantSplit/>
          <w:jc w:val="center"/>
        </w:trPr>
        <w:tc>
          <w:tcPr>
            <w:tcW w:w="3397" w:type="dxa"/>
            <w:shd w:val="clear" w:color="auto" w:fill="auto"/>
          </w:tcPr>
          <w:p w14:paraId="624C617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portDS.logSyncInterval</w:t>
            </w:r>
          </w:p>
        </w:tc>
        <w:tc>
          <w:tcPr>
            <w:tcW w:w="851" w:type="dxa"/>
            <w:shd w:val="clear" w:color="auto" w:fill="auto"/>
          </w:tcPr>
          <w:p w14:paraId="2744B5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1F8A4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AC4DE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A7A9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41A55F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8.2.15.4.3</w:t>
            </w:r>
          </w:p>
        </w:tc>
      </w:tr>
      <w:tr w:rsidR="00841632" w:rsidRPr="00841632" w14:paraId="6A944CD3" w14:textId="77777777" w:rsidTr="006C51AD">
        <w:trPr>
          <w:cantSplit/>
          <w:jc w:val="center"/>
        </w:trPr>
        <w:tc>
          <w:tcPr>
            <w:tcW w:w="3397" w:type="dxa"/>
            <w:shd w:val="clear" w:color="auto" w:fill="auto"/>
          </w:tcPr>
          <w:p w14:paraId="7EA8D57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portDS.delayMechanism</w:t>
            </w:r>
          </w:p>
        </w:tc>
        <w:tc>
          <w:tcPr>
            <w:tcW w:w="851" w:type="dxa"/>
            <w:shd w:val="clear" w:color="auto" w:fill="auto"/>
          </w:tcPr>
          <w:p w14:paraId="2E1324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F5A18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E59A0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F5E4A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5DBF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8.2.15.4.4</w:t>
            </w:r>
          </w:p>
        </w:tc>
      </w:tr>
      <w:tr w:rsidR="00841632" w:rsidRPr="00841632" w14:paraId="1E925D0C" w14:textId="77777777" w:rsidTr="006C51AD">
        <w:trPr>
          <w:cantSplit/>
          <w:jc w:val="center"/>
        </w:trPr>
        <w:tc>
          <w:tcPr>
            <w:tcW w:w="3397" w:type="dxa"/>
            <w:shd w:val="clear" w:color="auto" w:fill="auto"/>
          </w:tcPr>
          <w:p w14:paraId="565438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portDS.logMinPdelayReqInterval</w:t>
            </w:r>
          </w:p>
        </w:tc>
        <w:tc>
          <w:tcPr>
            <w:tcW w:w="851" w:type="dxa"/>
            <w:shd w:val="clear" w:color="auto" w:fill="auto"/>
          </w:tcPr>
          <w:p w14:paraId="780F58F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D572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AA963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6E12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CD691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8.2.15.4.5</w:t>
            </w:r>
          </w:p>
        </w:tc>
      </w:tr>
      <w:tr w:rsidR="00841632" w:rsidRPr="00841632" w14:paraId="50B57EA8" w14:textId="77777777" w:rsidTr="006C51AD">
        <w:trPr>
          <w:cantSplit/>
          <w:jc w:val="center"/>
        </w:trPr>
        <w:tc>
          <w:tcPr>
            <w:tcW w:w="3397" w:type="dxa"/>
            <w:shd w:val="clear" w:color="auto" w:fill="auto"/>
          </w:tcPr>
          <w:p w14:paraId="70084FC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portDS.versionNumber</w:t>
            </w:r>
          </w:p>
        </w:tc>
        <w:tc>
          <w:tcPr>
            <w:tcW w:w="851" w:type="dxa"/>
            <w:shd w:val="clear" w:color="auto" w:fill="auto"/>
          </w:tcPr>
          <w:p w14:paraId="09EA5F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5A32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25BDA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8DA86C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270E95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8.2.15.4.6</w:t>
            </w:r>
          </w:p>
        </w:tc>
      </w:tr>
      <w:tr w:rsidR="00841632" w:rsidRPr="00841632" w14:paraId="2BA8CE7B" w14:textId="77777777" w:rsidTr="006C51AD">
        <w:trPr>
          <w:cantSplit/>
          <w:jc w:val="center"/>
        </w:trPr>
        <w:tc>
          <w:tcPr>
            <w:tcW w:w="3397" w:type="dxa"/>
            <w:shd w:val="clear" w:color="auto" w:fill="auto"/>
          </w:tcPr>
          <w:p w14:paraId="5DC8E61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portDS.minorVersionNumber</w:t>
            </w:r>
          </w:p>
        </w:tc>
        <w:tc>
          <w:tcPr>
            <w:tcW w:w="851" w:type="dxa"/>
            <w:shd w:val="clear" w:color="auto" w:fill="auto"/>
          </w:tcPr>
          <w:p w14:paraId="7F310D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D07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26A087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8D28C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0724AB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8.2.15.4.7</w:t>
            </w:r>
          </w:p>
        </w:tc>
      </w:tr>
      <w:tr w:rsidR="00841632" w:rsidRPr="00841632" w14:paraId="5ED6E354" w14:textId="77777777" w:rsidTr="006C51AD">
        <w:trPr>
          <w:cantSplit/>
          <w:jc w:val="center"/>
        </w:trPr>
        <w:tc>
          <w:tcPr>
            <w:tcW w:w="3397" w:type="dxa"/>
            <w:shd w:val="clear" w:color="auto" w:fill="auto"/>
          </w:tcPr>
          <w:p w14:paraId="06061E8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portDS.delayAssymetry</w:t>
            </w:r>
          </w:p>
        </w:tc>
        <w:tc>
          <w:tcPr>
            <w:tcW w:w="851" w:type="dxa"/>
            <w:shd w:val="clear" w:color="auto" w:fill="auto"/>
          </w:tcPr>
          <w:p w14:paraId="33CDCC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925721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C9684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5B24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4849F0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8.2.15.4.8</w:t>
            </w:r>
          </w:p>
        </w:tc>
      </w:tr>
      <w:tr w:rsidR="00841632" w:rsidRPr="00841632" w14:paraId="04ED6B9F" w14:textId="77777777" w:rsidTr="006C51AD">
        <w:trPr>
          <w:cantSplit/>
          <w:jc w:val="center"/>
        </w:trPr>
        <w:tc>
          <w:tcPr>
            <w:tcW w:w="3397" w:type="dxa"/>
            <w:shd w:val="clear" w:color="auto" w:fill="auto"/>
          </w:tcPr>
          <w:p w14:paraId="74DC086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portDS.portEnable</w:t>
            </w:r>
          </w:p>
        </w:tc>
        <w:tc>
          <w:tcPr>
            <w:tcW w:w="851" w:type="dxa"/>
            <w:shd w:val="clear" w:color="auto" w:fill="auto"/>
          </w:tcPr>
          <w:p w14:paraId="383B06B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B7CCC2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DB1E1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C2B38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1278A3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8.2.15.5.1</w:t>
            </w:r>
          </w:p>
        </w:tc>
      </w:tr>
      <w:tr w:rsidR="00841632" w:rsidRPr="00841632" w14:paraId="67CFCD40" w14:textId="77777777" w:rsidTr="006C51AD">
        <w:trPr>
          <w:cantSplit/>
          <w:jc w:val="center"/>
        </w:trPr>
        <w:tc>
          <w:tcPr>
            <w:tcW w:w="3397" w:type="dxa"/>
            <w:shd w:val="clear" w:color="auto" w:fill="auto"/>
          </w:tcPr>
          <w:p w14:paraId="234662D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timePropertiesDS.currentUtcOffset</w:t>
            </w:r>
          </w:p>
        </w:tc>
        <w:tc>
          <w:tcPr>
            <w:tcW w:w="851" w:type="dxa"/>
            <w:shd w:val="clear" w:color="auto" w:fill="auto"/>
          </w:tcPr>
          <w:p w14:paraId="5E4BA9A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B83EB1" w14:textId="254EBBB9" w:rsidR="00841632" w:rsidRPr="00D3166B" w:rsidRDefault="00841632" w:rsidP="00841632">
            <w:pPr>
              <w:keepNext/>
              <w:keepLines/>
              <w:spacing w:after="0"/>
              <w:jc w:val="center"/>
              <w:rPr>
                <w:rFonts w:ascii="Arial" w:eastAsia="等线" w:hAnsi="Arial"/>
                <w:sz w:val="18"/>
                <w:lang w:eastAsia="fr-FR"/>
              </w:rPr>
            </w:pPr>
            <w:del w:id="92" w:author="Huawei User" w:date="2021-09-24T11:29:00Z">
              <w:r w:rsidRPr="00D3166B" w:rsidDel="00EE26D0">
                <w:rPr>
                  <w:rFonts w:ascii="Arial" w:eastAsia="等线" w:hAnsi="Arial"/>
                  <w:sz w:val="18"/>
                  <w:lang w:eastAsia="fr-FR"/>
                </w:rPr>
                <w:delText>X</w:delText>
              </w:r>
            </w:del>
            <w:ins w:id="93" w:author="Huawei User" w:date="2021-10-11T11:33:00Z">
              <w:r w:rsidR="005F6EE6">
                <w:rPr>
                  <w:rFonts w:ascii="Arial" w:eastAsia="等线" w:hAnsi="Arial"/>
                  <w:sz w:val="18"/>
                  <w:lang w:eastAsia="fr-FR"/>
                </w:rPr>
                <w:t>NA</w:t>
              </w:r>
            </w:ins>
          </w:p>
        </w:tc>
        <w:tc>
          <w:tcPr>
            <w:tcW w:w="1472" w:type="dxa"/>
            <w:shd w:val="clear" w:color="auto" w:fill="auto"/>
          </w:tcPr>
          <w:p w14:paraId="1249C9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CA75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919A4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8.2.4.2</w:t>
            </w:r>
          </w:p>
        </w:tc>
      </w:tr>
      <w:tr w:rsidR="00841632" w:rsidRPr="00841632" w14:paraId="338EBD6B" w14:textId="77777777" w:rsidTr="006C51AD">
        <w:trPr>
          <w:cantSplit/>
          <w:jc w:val="center"/>
        </w:trPr>
        <w:tc>
          <w:tcPr>
            <w:tcW w:w="3397" w:type="dxa"/>
            <w:shd w:val="clear" w:color="auto" w:fill="auto"/>
          </w:tcPr>
          <w:p w14:paraId="2A01FDD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timePropertiesDS.timeSource</w:t>
            </w:r>
          </w:p>
        </w:tc>
        <w:tc>
          <w:tcPr>
            <w:tcW w:w="851" w:type="dxa"/>
            <w:shd w:val="clear" w:color="auto" w:fill="auto"/>
          </w:tcPr>
          <w:p w14:paraId="297523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DEE8712" w14:textId="6C89AE88" w:rsidR="00841632" w:rsidRPr="00D3166B" w:rsidRDefault="00841632" w:rsidP="00841632">
            <w:pPr>
              <w:keepNext/>
              <w:keepLines/>
              <w:spacing w:after="0"/>
              <w:jc w:val="center"/>
              <w:rPr>
                <w:rFonts w:ascii="Arial" w:eastAsia="等线" w:hAnsi="Arial"/>
                <w:sz w:val="18"/>
                <w:lang w:eastAsia="fr-FR"/>
              </w:rPr>
            </w:pPr>
            <w:del w:id="94" w:author="Huawei User" w:date="2021-09-24T11:29:00Z">
              <w:r w:rsidRPr="00D3166B" w:rsidDel="00EE26D0">
                <w:rPr>
                  <w:rFonts w:ascii="Arial" w:eastAsia="等线" w:hAnsi="Arial"/>
                  <w:sz w:val="18"/>
                  <w:lang w:eastAsia="fr-FR"/>
                </w:rPr>
                <w:delText>X</w:delText>
              </w:r>
            </w:del>
            <w:ins w:id="95" w:author="Huawei User" w:date="2021-10-11T11:33:00Z">
              <w:r w:rsidR="005F6EE6">
                <w:rPr>
                  <w:rFonts w:ascii="Arial" w:eastAsia="等线" w:hAnsi="Arial"/>
                  <w:sz w:val="18"/>
                  <w:lang w:eastAsia="fr-FR"/>
                </w:rPr>
                <w:t>NA</w:t>
              </w:r>
            </w:ins>
          </w:p>
        </w:tc>
        <w:tc>
          <w:tcPr>
            <w:tcW w:w="1472" w:type="dxa"/>
            <w:shd w:val="clear" w:color="auto" w:fill="auto"/>
          </w:tcPr>
          <w:p w14:paraId="12C07B9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D51C5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5218F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8.2.4.9</w:t>
            </w:r>
          </w:p>
        </w:tc>
      </w:tr>
      <w:tr w:rsidR="00841632" w:rsidRPr="00841632" w14:paraId="5C9FD130" w14:textId="77777777" w:rsidTr="006C51AD">
        <w:trPr>
          <w:cantSplit/>
          <w:jc w:val="center"/>
        </w:trPr>
        <w:tc>
          <w:tcPr>
            <w:tcW w:w="3397" w:type="dxa"/>
            <w:shd w:val="clear" w:color="auto" w:fill="auto"/>
          </w:tcPr>
          <w:p w14:paraId="06058DB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externalPortConfigurationPortDS.desiredState</w:t>
            </w:r>
          </w:p>
        </w:tc>
        <w:tc>
          <w:tcPr>
            <w:tcW w:w="851" w:type="dxa"/>
            <w:shd w:val="clear" w:color="auto" w:fill="auto"/>
          </w:tcPr>
          <w:p w14:paraId="1E1B334D" w14:textId="5596B0CA" w:rsidR="00841632" w:rsidRPr="00841632" w:rsidRDefault="005F6EE6" w:rsidP="00841632">
            <w:pPr>
              <w:keepNext/>
              <w:keepLines/>
              <w:spacing w:after="0"/>
              <w:jc w:val="center"/>
              <w:rPr>
                <w:rFonts w:ascii="Arial" w:eastAsia="等线" w:hAnsi="Arial"/>
                <w:sz w:val="18"/>
                <w:lang w:eastAsia="zh-CN"/>
              </w:rPr>
            </w:pPr>
            <w:ins w:id="96" w:author="Huawei User" w:date="2021-10-11T11:33:00Z">
              <w:r>
                <w:rPr>
                  <w:rFonts w:ascii="Arial" w:eastAsia="等线" w:hAnsi="Arial" w:hint="eastAsia"/>
                  <w:sz w:val="18"/>
                  <w:lang w:eastAsia="zh-CN"/>
                </w:rPr>
                <w:t>N</w:t>
              </w:r>
              <w:r>
                <w:rPr>
                  <w:rFonts w:ascii="Arial" w:eastAsia="等线" w:hAnsi="Arial"/>
                  <w:sz w:val="18"/>
                  <w:lang w:eastAsia="zh-CN"/>
                </w:rPr>
                <w:t>A</w:t>
              </w:r>
            </w:ins>
          </w:p>
        </w:tc>
        <w:tc>
          <w:tcPr>
            <w:tcW w:w="850" w:type="dxa"/>
            <w:shd w:val="clear" w:color="auto" w:fill="auto"/>
          </w:tcPr>
          <w:p w14:paraId="148BC7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7D9B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C84F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19502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15.5.3.7.15.1</w:t>
            </w:r>
          </w:p>
        </w:tc>
      </w:tr>
      <w:tr w:rsidR="00841632" w:rsidRPr="00841632" w14:paraId="66DD9733" w14:textId="77777777" w:rsidTr="006C51AD">
        <w:trPr>
          <w:cantSplit/>
          <w:jc w:val="center"/>
        </w:trPr>
        <w:tc>
          <w:tcPr>
            <w:tcW w:w="3397" w:type="dxa"/>
            <w:shd w:val="clear" w:color="auto" w:fill="auto"/>
          </w:tcPr>
          <w:p w14:paraId="7A290A42"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b/>
                <w:bCs/>
                <w:sz w:val="18"/>
                <w:lang w:eastAsia="fr-FR"/>
              </w:rPr>
              <w:t>IEEE Std 802.1AS [104] data sets (NOTE 22)</w:t>
            </w:r>
          </w:p>
        </w:tc>
        <w:tc>
          <w:tcPr>
            <w:tcW w:w="851" w:type="dxa"/>
            <w:shd w:val="clear" w:color="auto" w:fill="auto"/>
          </w:tcPr>
          <w:p w14:paraId="137B6E6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01482D88" w14:textId="77777777" w:rsidR="00841632" w:rsidRPr="00D3166B"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49077D64"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3F624E01" w14:textId="5D251B4C" w:rsidR="00841632" w:rsidRPr="00841632" w:rsidRDefault="00841632" w:rsidP="00841632">
            <w:pPr>
              <w:keepNext/>
              <w:keepLines/>
              <w:spacing w:after="0"/>
              <w:jc w:val="center"/>
              <w:rPr>
                <w:rFonts w:ascii="Arial" w:eastAsia="等线" w:hAnsi="Arial"/>
                <w:sz w:val="18"/>
                <w:lang w:eastAsia="fr-FR"/>
              </w:rPr>
            </w:pPr>
            <w:del w:id="97" w:author="Huawei User" w:date="2021-10-11T19:12:00Z">
              <w:r w:rsidRPr="00841632" w:rsidDel="009C01F2">
                <w:rPr>
                  <w:rFonts w:ascii="Arial" w:eastAsia="等线" w:hAnsi="Arial"/>
                  <w:sz w:val="18"/>
                  <w:lang w:eastAsia="fr-FR"/>
                </w:rPr>
                <w:delText>RW</w:delText>
              </w:r>
            </w:del>
          </w:p>
        </w:tc>
        <w:tc>
          <w:tcPr>
            <w:tcW w:w="2126" w:type="dxa"/>
            <w:shd w:val="clear" w:color="auto" w:fill="auto"/>
          </w:tcPr>
          <w:p w14:paraId="39575827"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220B71A6" w14:textId="77777777" w:rsidTr="006C51AD">
        <w:trPr>
          <w:cantSplit/>
          <w:jc w:val="center"/>
        </w:trPr>
        <w:tc>
          <w:tcPr>
            <w:tcW w:w="3397" w:type="dxa"/>
            <w:shd w:val="clear" w:color="auto" w:fill="auto"/>
          </w:tcPr>
          <w:p w14:paraId="5DFE60D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defaultDS.clockIdentity</w:t>
            </w:r>
          </w:p>
        </w:tc>
        <w:tc>
          <w:tcPr>
            <w:tcW w:w="851" w:type="dxa"/>
            <w:shd w:val="clear" w:color="auto" w:fill="auto"/>
          </w:tcPr>
          <w:p w14:paraId="02D6AF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267AC0" w14:textId="1862A2A1" w:rsidR="00841632" w:rsidRPr="00D3166B" w:rsidRDefault="00841632" w:rsidP="00841632">
            <w:pPr>
              <w:keepNext/>
              <w:keepLines/>
              <w:spacing w:after="0"/>
              <w:jc w:val="center"/>
              <w:rPr>
                <w:rFonts w:ascii="Arial" w:eastAsia="等线" w:hAnsi="Arial"/>
                <w:sz w:val="18"/>
                <w:lang w:eastAsia="fr-FR"/>
              </w:rPr>
            </w:pPr>
            <w:del w:id="98" w:author="Huawei User" w:date="2021-10-11T19:12:00Z">
              <w:r w:rsidRPr="00D3166B" w:rsidDel="009C01F2">
                <w:rPr>
                  <w:rFonts w:ascii="Arial" w:eastAsia="等线" w:hAnsi="Arial"/>
                  <w:sz w:val="18"/>
                  <w:lang w:eastAsia="fr-FR"/>
                </w:rPr>
                <w:delText>X</w:delText>
              </w:r>
            </w:del>
            <w:ins w:id="99" w:author="Huawei User" w:date="2021-10-11T11:33:00Z">
              <w:r w:rsidR="005F6EE6">
                <w:rPr>
                  <w:rFonts w:ascii="Arial" w:eastAsia="等线" w:hAnsi="Arial"/>
                  <w:sz w:val="18"/>
                  <w:lang w:eastAsia="fr-FR"/>
                </w:rPr>
                <w:t>NA</w:t>
              </w:r>
            </w:ins>
          </w:p>
        </w:tc>
        <w:tc>
          <w:tcPr>
            <w:tcW w:w="1472" w:type="dxa"/>
            <w:shd w:val="clear" w:color="auto" w:fill="auto"/>
          </w:tcPr>
          <w:p w14:paraId="3C3FBEB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4844E5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2BE1A8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14.2.2</w:t>
            </w:r>
          </w:p>
        </w:tc>
      </w:tr>
      <w:tr w:rsidR="00841632" w:rsidRPr="00841632" w14:paraId="4707B476" w14:textId="77777777" w:rsidTr="006C51AD">
        <w:trPr>
          <w:cantSplit/>
          <w:jc w:val="center"/>
        </w:trPr>
        <w:tc>
          <w:tcPr>
            <w:tcW w:w="3397" w:type="dxa"/>
            <w:shd w:val="clear" w:color="auto" w:fill="auto"/>
          </w:tcPr>
          <w:p w14:paraId="2C13BC4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defaultDS.clockQuality.clockClass</w:t>
            </w:r>
          </w:p>
        </w:tc>
        <w:tc>
          <w:tcPr>
            <w:tcW w:w="851" w:type="dxa"/>
            <w:shd w:val="clear" w:color="auto" w:fill="auto"/>
          </w:tcPr>
          <w:p w14:paraId="0C2ADA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31B3FC7" w14:textId="4878FA28" w:rsidR="00841632" w:rsidRPr="00D3166B" w:rsidRDefault="00841632" w:rsidP="00841632">
            <w:pPr>
              <w:keepNext/>
              <w:keepLines/>
              <w:spacing w:after="0"/>
              <w:jc w:val="center"/>
              <w:rPr>
                <w:rFonts w:ascii="Arial" w:eastAsia="等线" w:hAnsi="Arial"/>
                <w:sz w:val="18"/>
                <w:lang w:eastAsia="fr-FR"/>
              </w:rPr>
            </w:pPr>
            <w:del w:id="100" w:author="Huawei User" w:date="2021-09-24T11:29:00Z">
              <w:r w:rsidRPr="00D3166B" w:rsidDel="00EE26D0">
                <w:rPr>
                  <w:rFonts w:ascii="Arial" w:eastAsia="等线" w:hAnsi="Arial"/>
                  <w:sz w:val="18"/>
                  <w:lang w:eastAsia="fr-FR"/>
                </w:rPr>
                <w:delText>X</w:delText>
              </w:r>
            </w:del>
            <w:ins w:id="101" w:author="Huawei User" w:date="2021-10-11T11:33:00Z">
              <w:r w:rsidR="005F6EE6">
                <w:rPr>
                  <w:rFonts w:ascii="Arial" w:eastAsia="等线" w:hAnsi="Arial"/>
                  <w:sz w:val="18"/>
                  <w:lang w:eastAsia="fr-FR"/>
                </w:rPr>
                <w:t>NA</w:t>
              </w:r>
            </w:ins>
          </w:p>
        </w:tc>
        <w:tc>
          <w:tcPr>
            <w:tcW w:w="1472" w:type="dxa"/>
            <w:shd w:val="clear" w:color="auto" w:fill="auto"/>
          </w:tcPr>
          <w:p w14:paraId="276A99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F9FCA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02498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14.2.4.2</w:t>
            </w:r>
          </w:p>
        </w:tc>
      </w:tr>
      <w:tr w:rsidR="00841632" w:rsidRPr="00841632" w14:paraId="044756AC" w14:textId="77777777" w:rsidTr="006C51AD">
        <w:trPr>
          <w:cantSplit/>
          <w:jc w:val="center"/>
        </w:trPr>
        <w:tc>
          <w:tcPr>
            <w:tcW w:w="3397" w:type="dxa"/>
            <w:shd w:val="clear" w:color="auto" w:fill="auto"/>
          </w:tcPr>
          <w:p w14:paraId="0DA2FC9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defaultDS.clockQuality.clockAccuracy</w:t>
            </w:r>
          </w:p>
        </w:tc>
        <w:tc>
          <w:tcPr>
            <w:tcW w:w="851" w:type="dxa"/>
            <w:shd w:val="clear" w:color="auto" w:fill="auto"/>
          </w:tcPr>
          <w:p w14:paraId="40C11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9DCB8CF" w14:textId="78362B57" w:rsidR="00841632" w:rsidRPr="00D3166B" w:rsidRDefault="00841632" w:rsidP="00841632">
            <w:pPr>
              <w:keepNext/>
              <w:keepLines/>
              <w:spacing w:after="0"/>
              <w:jc w:val="center"/>
              <w:rPr>
                <w:rFonts w:ascii="Arial" w:eastAsia="等线" w:hAnsi="Arial"/>
                <w:sz w:val="18"/>
                <w:lang w:eastAsia="fr-FR"/>
              </w:rPr>
            </w:pPr>
            <w:del w:id="102" w:author="Huawei User" w:date="2021-09-24T11:29:00Z">
              <w:r w:rsidRPr="00D3166B" w:rsidDel="00EE26D0">
                <w:rPr>
                  <w:rFonts w:ascii="Arial" w:eastAsia="等线" w:hAnsi="Arial"/>
                  <w:sz w:val="18"/>
                  <w:lang w:eastAsia="fr-FR"/>
                </w:rPr>
                <w:delText>X</w:delText>
              </w:r>
            </w:del>
            <w:ins w:id="103" w:author="Huawei User" w:date="2021-10-11T11:34:00Z">
              <w:r w:rsidR="005F6EE6">
                <w:rPr>
                  <w:rFonts w:ascii="Arial" w:eastAsia="等线" w:hAnsi="Arial"/>
                  <w:sz w:val="18"/>
                  <w:lang w:eastAsia="fr-FR"/>
                </w:rPr>
                <w:t>NA</w:t>
              </w:r>
            </w:ins>
          </w:p>
        </w:tc>
        <w:tc>
          <w:tcPr>
            <w:tcW w:w="1472" w:type="dxa"/>
            <w:shd w:val="clear" w:color="auto" w:fill="auto"/>
          </w:tcPr>
          <w:p w14:paraId="33AAAE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5E6BB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FBB6C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14.2.4.3</w:t>
            </w:r>
          </w:p>
        </w:tc>
      </w:tr>
      <w:tr w:rsidR="00841632" w:rsidRPr="00841632" w14:paraId="2F8D3C5E" w14:textId="77777777" w:rsidTr="006C51AD">
        <w:trPr>
          <w:cantSplit/>
          <w:jc w:val="center"/>
        </w:trPr>
        <w:tc>
          <w:tcPr>
            <w:tcW w:w="3397" w:type="dxa"/>
            <w:shd w:val="clear" w:color="auto" w:fill="auto"/>
          </w:tcPr>
          <w:p w14:paraId="3FD4A70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defaultDS.clockQuality.offsetScaledLogVariance</w:t>
            </w:r>
          </w:p>
        </w:tc>
        <w:tc>
          <w:tcPr>
            <w:tcW w:w="851" w:type="dxa"/>
            <w:shd w:val="clear" w:color="auto" w:fill="auto"/>
          </w:tcPr>
          <w:p w14:paraId="5C18874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40A1FBC" w14:textId="43A2FCF3" w:rsidR="00841632" w:rsidRPr="00D3166B" w:rsidRDefault="00841632" w:rsidP="00841632">
            <w:pPr>
              <w:keepNext/>
              <w:keepLines/>
              <w:spacing w:after="0"/>
              <w:jc w:val="center"/>
              <w:rPr>
                <w:rFonts w:ascii="Arial" w:eastAsia="等线" w:hAnsi="Arial"/>
                <w:sz w:val="18"/>
                <w:lang w:eastAsia="fr-FR"/>
              </w:rPr>
            </w:pPr>
            <w:del w:id="104" w:author="Huawei User" w:date="2021-09-24T11:29:00Z">
              <w:r w:rsidRPr="00D3166B" w:rsidDel="00EE26D0">
                <w:rPr>
                  <w:rFonts w:ascii="Arial" w:eastAsia="等线" w:hAnsi="Arial"/>
                  <w:sz w:val="18"/>
                  <w:lang w:eastAsia="fr-FR"/>
                </w:rPr>
                <w:delText>X</w:delText>
              </w:r>
            </w:del>
            <w:ins w:id="105" w:author="Huawei User" w:date="2021-10-11T11:34:00Z">
              <w:r w:rsidR="005F6EE6">
                <w:rPr>
                  <w:rFonts w:ascii="Arial" w:eastAsia="等线" w:hAnsi="Arial"/>
                  <w:sz w:val="18"/>
                  <w:lang w:eastAsia="fr-FR"/>
                </w:rPr>
                <w:t>NA</w:t>
              </w:r>
            </w:ins>
          </w:p>
        </w:tc>
        <w:tc>
          <w:tcPr>
            <w:tcW w:w="1472" w:type="dxa"/>
            <w:shd w:val="clear" w:color="auto" w:fill="auto"/>
          </w:tcPr>
          <w:p w14:paraId="0370359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2C4572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14FDA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14.2.4.4</w:t>
            </w:r>
          </w:p>
        </w:tc>
      </w:tr>
      <w:tr w:rsidR="00841632" w:rsidRPr="00841632" w14:paraId="6F6E3401" w14:textId="77777777" w:rsidTr="006C51AD">
        <w:trPr>
          <w:cantSplit/>
          <w:jc w:val="center"/>
        </w:trPr>
        <w:tc>
          <w:tcPr>
            <w:tcW w:w="3397" w:type="dxa"/>
            <w:shd w:val="clear" w:color="auto" w:fill="auto"/>
          </w:tcPr>
          <w:p w14:paraId="58519CF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defaultDS.priority1</w:t>
            </w:r>
          </w:p>
        </w:tc>
        <w:tc>
          <w:tcPr>
            <w:tcW w:w="851" w:type="dxa"/>
            <w:shd w:val="clear" w:color="auto" w:fill="auto"/>
          </w:tcPr>
          <w:p w14:paraId="4DFFA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2AEB0C8" w14:textId="3F99FA7E" w:rsidR="00841632" w:rsidRPr="00D3166B" w:rsidRDefault="00841632" w:rsidP="00841632">
            <w:pPr>
              <w:keepNext/>
              <w:keepLines/>
              <w:spacing w:after="0"/>
              <w:jc w:val="center"/>
              <w:rPr>
                <w:rFonts w:ascii="Arial" w:eastAsia="等线" w:hAnsi="Arial"/>
                <w:sz w:val="18"/>
                <w:lang w:eastAsia="fr-FR"/>
              </w:rPr>
            </w:pPr>
            <w:del w:id="106" w:author="Huawei User" w:date="2021-09-24T11:29:00Z">
              <w:r w:rsidRPr="00D3166B" w:rsidDel="00EE26D0">
                <w:rPr>
                  <w:rFonts w:ascii="Arial" w:eastAsia="等线" w:hAnsi="Arial"/>
                  <w:sz w:val="18"/>
                  <w:lang w:eastAsia="fr-FR"/>
                </w:rPr>
                <w:delText>X</w:delText>
              </w:r>
            </w:del>
            <w:ins w:id="107" w:author="Huawei User" w:date="2021-10-11T11:34:00Z">
              <w:r w:rsidR="005F6EE6">
                <w:rPr>
                  <w:rFonts w:ascii="Arial" w:eastAsia="等线" w:hAnsi="Arial"/>
                  <w:sz w:val="18"/>
                  <w:lang w:eastAsia="fr-FR"/>
                </w:rPr>
                <w:t>NA</w:t>
              </w:r>
            </w:ins>
          </w:p>
        </w:tc>
        <w:tc>
          <w:tcPr>
            <w:tcW w:w="1472" w:type="dxa"/>
            <w:shd w:val="clear" w:color="auto" w:fill="auto"/>
          </w:tcPr>
          <w:p w14:paraId="62C0DB9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BB548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4AA96F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14.2.5</w:t>
            </w:r>
          </w:p>
        </w:tc>
      </w:tr>
      <w:tr w:rsidR="00841632" w:rsidRPr="00841632" w14:paraId="7E58742A" w14:textId="77777777" w:rsidTr="006C51AD">
        <w:trPr>
          <w:cantSplit/>
          <w:jc w:val="center"/>
        </w:trPr>
        <w:tc>
          <w:tcPr>
            <w:tcW w:w="3397" w:type="dxa"/>
            <w:shd w:val="clear" w:color="auto" w:fill="auto"/>
          </w:tcPr>
          <w:p w14:paraId="71CE05F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rPr>
              <w:t>&gt; defaultDS.priority2</w:t>
            </w:r>
          </w:p>
        </w:tc>
        <w:tc>
          <w:tcPr>
            <w:tcW w:w="851" w:type="dxa"/>
            <w:shd w:val="clear" w:color="auto" w:fill="auto"/>
          </w:tcPr>
          <w:p w14:paraId="07C8D6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ED56A35" w14:textId="4E8B75B7" w:rsidR="00841632" w:rsidRPr="00D3166B" w:rsidRDefault="00841632" w:rsidP="00841632">
            <w:pPr>
              <w:keepNext/>
              <w:keepLines/>
              <w:spacing w:after="0"/>
              <w:jc w:val="center"/>
              <w:rPr>
                <w:rFonts w:ascii="Arial" w:eastAsia="等线" w:hAnsi="Arial"/>
                <w:sz w:val="18"/>
                <w:lang w:eastAsia="fr-FR"/>
              </w:rPr>
            </w:pPr>
            <w:del w:id="108" w:author="Huawei User" w:date="2021-09-24T11:29:00Z">
              <w:r w:rsidRPr="00D3166B" w:rsidDel="00EE26D0">
                <w:rPr>
                  <w:rFonts w:ascii="Arial" w:eastAsia="等线" w:hAnsi="Arial"/>
                  <w:sz w:val="18"/>
                  <w:lang w:eastAsia="fr-FR"/>
                </w:rPr>
                <w:delText>X</w:delText>
              </w:r>
            </w:del>
            <w:ins w:id="109" w:author="Huawei User" w:date="2021-10-11T11:34:00Z">
              <w:r w:rsidR="005F6EE6">
                <w:rPr>
                  <w:rFonts w:ascii="Arial" w:eastAsia="等线" w:hAnsi="Arial"/>
                  <w:sz w:val="18"/>
                  <w:lang w:eastAsia="fr-FR"/>
                </w:rPr>
                <w:t>NA</w:t>
              </w:r>
            </w:ins>
          </w:p>
        </w:tc>
        <w:tc>
          <w:tcPr>
            <w:tcW w:w="1472" w:type="dxa"/>
            <w:shd w:val="clear" w:color="auto" w:fill="auto"/>
          </w:tcPr>
          <w:p w14:paraId="1C584FB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2F6FE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89C46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14.2.6</w:t>
            </w:r>
          </w:p>
        </w:tc>
      </w:tr>
      <w:tr w:rsidR="00841632" w:rsidRPr="00841632" w14:paraId="68DFD8FB" w14:textId="77777777" w:rsidTr="006C51AD">
        <w:trPr>
          <w:cantSplit/>
          <w:jc w:val="center"/>
        </w:trPr>
        <w:tc>
          <w:tcPr>
            <w:tcW w:w="3397" w:type="dxa"/>
            <w:shd w:val="clear" w:color="auto" w:fill="auto"/>
          </w:tcPr>
          <w:p w14:paraId="226D7036"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eastAsia="fr-FR"/>
              </w:rPr>
              <w:t>&gt; defaultDS.timeSource</w:t>
            </w:r>
          </w:p>
        </w:tc>
        <w:tc>
          <w:tcPr>
            <w:tcW w:w="851" w:type="dxa"/>
            <w:shd w:val="clear" w:color="auto" w:fill="auto"/>
          </w:tcPr>
          <w:p w14:paraId="5B7692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ED8314C" w14:textId="0FD04DAC" w:rsidR="00841632" w:rsidRPr="00D3166B" w:rsidRDefault="00841632" w:rsidP="00841632">
            <w:pPr>
              <w:keepNext/>
              <w:keepLines/>
              <w:spacing w:after="0"/>
              <w:jc w:val="center"/>
              <w:rPr>
                <w:rFonts w:ascii="Arial" w:eastAsia="等线" w:hAnsi="Arial"/>
                <w:sz w:val="18"/>
                <w:lang w:eastAsia="fr-FR"/>
              </w:rPr>
            </w:pPr>
            <w:del w:id="110" w:author="Huawei User" w:date="2021-09-24T11:29:00Z">
              <w:r w:rsidRPr="00D3166B" w:rsidDel="00EE26D0">
                <w:rPr>
                  <w:rFonts w:ascii="Arial" w:eastAsia="等线" w:hAnsi="Arial"/>
                  <w:sz w:val="18"/>
                  <w:lang w:eastAsia="fr-FR"/>
                </w:rPr>
                <w:delText>X</w:delText>
              </w:r>
            </w:del>
            <w:ins w:id="111" w:author="Huawei User" w:date="2021-10-11T11:34:00Z">
              <w:r w:rsidR="005F6EE6">
                <w:rPr>
                  <w:rFonts w:ascii="Arial" w:eastAsia="等线" w:hAnsi="Arial"/>
                  <w:sz w:val="18"/>
                  <w:lang w:eastAsia="fr-FR"/>
                </w:rPr>
                <w:t>NA</w:t>
              </w:r>
            </w:ins>
          </w:p>
        </w:tc>
        <w:tc>
          <w:tcPr>
            <w:tcW w:w="1472" w:type="dxa"/>
            <w:shd w:val="clear" w:color="auto" w:fill="auto"/>
          </w:tcPr>
          <w:p w14:paraId="76E824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2D982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D5D21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14.2.15</w:t>
            </w:r>
          </w:p>
        </w:tc>
      </w:tr>
      <w:tr w:rsidR="00841632" w:rsidRPr="00841632" w14:paraId="4C62A538" w14:textId="77777777" w:rsidTr="006C51AD">
        <w:trPr>
          <w:cantSplit/>
          <w:jc w:val="center"/>
        </w:trPr>
        <w:tc>
          <w:tcPr>
            <w:tcW w:w="3397" w:type="dxa"/>
            <w:shd w:val="clear" w:color="auto" w:fill="auto"/>
          </w:tcPr>
          <w:p w14:paraId="6E93F79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defaultDS.domainNumber</w:t>
            </w:r>
          </w:p>
        </w:tc>
        <w:tc>
          <w:tcPr>
            <w:tcW w:w="851" w:type="dxa"/>
            <w:shd w:val="clear" w:color="auto" w:fill="auto"/>
          </w:tcPr>
          <w:p w14:paraId="3D8D3C1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E47CE1E" w14:textId="5559069A" w:rsidR="00841632" w:rsidRPr="00D3166B" w:rsidRDefault="00841632" w:rsidP="00841632">
            <w:pPr>
              <w:keepNext/>
              <w:keepLines/>
              <w:spacing w:after="0"/>
              <w:jc w:val="center"/>
              <w:rPr>
                <w:rFonts w:ascii="Arial" w:eastAsia="等线" w:hAnsi="Arial"/>
                <w:sz w:val="18"/>
                <w:lang w:eastAsia="fr-FR"/>
              </w:rPr>
            </w:pPr>
            <w:del w:id="112" w:author="Huawei User" w:date="2021-09-24T11:29:00Z">
              <w:r w:rsidRPr="00D3166B" w:rsidDel="00EE26D0">
                <w:rPr>
                  <w:rFonts w:ascii="Arial" w:eastAsia="等线" w:hAnsi="Arial"/>
                  <w:sz w:val="18"/>
                  <w:lang w:eastAsia="fr-FR"/>
                </w:rPr>
                <w:delText>X</w:delText>
              </w:r>
            </w:del>
            <w:ins w:id="113" w:author="Huawei User" w:date="2021-10-11T11:34:00Z">
              <w:r w:rsidR="005F6EE6">
                <w:rPr>
                  <w:rFonts w:ascii="Arial" w:eastAsia="等线" w:hAnsi="Arial"/>
                  <w:sz w:val="18"/>
                  <w:lang w:eastAsia="fr-FR"/>
                </w:rPr>
                <w:t>NA</w:t>
              </w:r>
            </w:ins>
          </w:p>
        </w:tc>
        <w:tc>
          <w:tcPr>
            <w:tcW w:w="1472" w:type="dxa"/>
            <w:shd w:val="clear" w:color="auto" w:fill="auto"/>
          </w:tcPr>
          <w:p w14:paraId="53BB4D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3A5C4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97C30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14.2.16</w:t>
            </w:r>
          </w:p>
        </w:tc>
      </w:tr>
      <w:tr w:rsidR="00841632" w:rsidRPr="00841632" w14:paraId="1794973A" w14:textId="77777777" w:rsidTr="006C51AD">
        <w:trPr>
          <w:cantSplit/>
          <w:jc w:val="center"/>
        </w:trPr>
        <w:tc>
          <w:tcPr>
            <w:tcW w:w="3397" w:type="dxa"/>
            <w:shd w:val="clear" w:color="auto" w:fill="auto"/>
          </w:tcPr>
          <w:p w14:paraId="7F69448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defaultDS.sdoId</w:t>
            </w:r>
          </w:p>
        </w:tc>
        <w:tc>
          <w:tcPr>
            <w:tcW w:w="851" w:type="dxa"/>
            <w:shd w:val="clear" w:color="auto" w:fill="auto"/>
          </w:tcPr>
          <w:p w14:paraId="04772A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AB52EB0" w14:textId="023585A5" w:rsidR="00841632" w:rsidRPr="00D3166B" w:rsidRDefault="00841632" w:rsidP="00841632">
            <w:pPr>
              <w:keepNext/>
              <w:keepLines/>
              <w:spacing w:after="0"/>
              <w:jc w:val="center"/>
              <w:rPr>
                <w:rFonts w:ascii="Arial" w:eastAsia="等线" w:hAnsi="Arial"/>
                <w:sz w:val="18"/>
                <w:lang w:eastAsia="fr-FR"/>
              </w:rPr>
            </w:pPr>
            <w:del w:id="114" w:author="Huawei User" w:date="2021-09-24T11:29:00Z">
              <w:r w:rsidRPr="00D3166B" w:rsidDel="00EE26D0">
                <w:rPr>
                  <w:rFonts w:ascii="Arial" w:eastAsia="等线" w:hAnsi="Arial"/>
                  <w:sz w:val="18"/>
                  <w:lang w:eastAsia="fr-FR"/>
                </w:rPr>
                <w:delText>X</w:delText>
              </w:r>
            </w:del>
            <w:ins w:id="115" w:author="Huawei User" w:date="2021-10-11T11:34:00Z">
              <w:r w:rsidR="005F6EE6">
                <w:rPr>
                  <w:rFonts w:ascii="Arial" w:eastAsia="等线" w:hAnsi="Arial"/>
                  <w:sz w:val="18"/>
                  <w:lang w:eastAsia="fr-FR"/>
                </w:rPr>
                <w:t>NA</w:t>
              </w:r>
            </w:ins>
          </w:p>
        </w:tc>
        <w:tc>
          <w:tcPr>
            <w:tcW w:w="1472" w:type="dxa"/>
            <w:shd w:val="clear" w:color="auto" w:fill="auto"/>
          </w:tcPr>
          <w:p w14:paraId="43CD09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BE5EB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79F4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14.2.4.3</w:t>
            </w:r>
          </w:p>
        </w:tc>
      </w:tr>
      <w:tr w:rsidR="00841632" w:rsidRPr="00841632" w:rsidDel="009C01F2" w14:paraId="79E361F8" w14:textId="5A9F39B7" w:rsidTr="006C51AD">
        <w:trPr>
          <w:cantSplit/>
          <w:jc w:val="center"/>
          <w:del w:id="116" w:author="Huawei User" w:date="2021-10-11T19:12:00Z"/>
        </w:trPr>
        <w:tc>
          <w:tcPr>
            <w:tcW w:w="3397" w:type="dxa"/>
            <w:shd w:val="clear" w:color="auto" w:fill="auto"/>
          </w:tcPr>
          <w:p w14:paraId="3A7A5341" w14:textId="6AB9370B" w:rsidR="00841632" w:rsidRPr="00841632" w:rsidDel="009C01F2" w:rsidRDefault="00841632" w:rsidP="00841632">
            <w:pPr>
              <w:keepNext/>
              <w:keepLines/>
              <w:spacing w:after="0"/>
              <w:rPr>
                <w:del w:id="117" w:author="Huawei User" w:date="2021-10-11T19:12:00Z"/>
                <w:rFonts w:ascii="Arial" w:eastAsia="等线" w:hAnsi="Arial"/>
                <w:sz w:val="18"/>
                <w:lang w:eastAsia="fr-FR"/>
              </w:rPr>
            </w:pPr>
            <w:del w:id="118" w:author="Huawei User" w:date="2021-10-11T19:12:00Z">
              <w:r w:rsidRPr="00841632" w:rsidDel="009C01F2">
                <w:rPr>
                  <w:rFonts w:ascii="Arial" w:eastAsia="等线" w:hAnsi="Arial"/>
                  <w:sz w:val="18"/>
                  <w:lang w:eastAsia="fr-FR"/>
                </w:rPr>
                <w:delText>&gt;</w:delText>
              </w:r>
              <w:r w:rsidRPr="00841632" w:rsidDel="009C01F2">
                <w:rPr>
                  <w:rFonts w:ascii="Arial" w:eastAsia="等线" w:hAnsi="Arial"/>
                  <w:sz w:val="18"/>
                </w:rPr>
                <w:delText xml:space="preserve"> </w:delText>
              </w:r>
              <w:r w:rsidRPr="00841632" w:rsidDel="009C01F2">
                <w:rPr>
                  <w:rFonts w:ascii="Arial" w:eastAsia="等线" w:hAnsi="Arial"/>
                  <w:sz w:val="18"/>
                  <w:lang w:eastAsia="fr-FR"/>
                </w:rPr>
                <w:delText>defaultDS.externalPortConfigurationEnabled</w:delText>
              </w:r>
            </w:del>
          </w:p>
        </w:tc>
        <w:tc>
          <w:tcPr>
            <w:tcW w:w="851" w:type="dxa"/>
            <w:shd w:val="clear" w:color="auto" w:fill="auto"/>
          </w:tcPr>
          <w:p w14:paraId="01D8AD86" w14:textId="5E817E5B" w:rsidR="00841632" w:rsidRPr="00841632" w:rsidDel="009C01F2" w:rsidRDefault="00841632" w:rsidP="00841632">
            <w:pPr>
              <w:keepNext/>
              <w:keepLines/>
              <w:spacing w:after="0"/>
              <w:jc w:val="center"/>
              <w:rPr>
                <w:del w:id="119" w:author="Huawei User" w:date="2021-10-11T19:12:00Z"/>
                <w:rFonts w:ascii="Arial" w:eastAsia="等线" w:hAnsi="Arial"/>
                <w:sz w:val="18"/>
                <w:lang w:eastAsia="fr-FR"/>
              </w:rPr>
            </w:pPr>
          </w:p>
        </w:tc>
        <w:tc>
          <w:tcPr>
            <w:tcW w:w="850" w:type="dxa"/>
            <w:shd w:val="clear" w:color="auto" w:fill="auto"/>
          </w:tcPr>
          <w:p w14:paraId="7085970A" w14:textId="33C56DC2" w:rsidR="00841632" w:rsidRPr="00D3166B" w:rsidDel="009C01F2" w:rsidRDefault="00841632" w:rsidP="00841632">
            <w:pPr>
              <w:keepNext/>
              <w:keepLines/>
              <w:spacing w:after="0"/>
              <w:jc w:val="center"/>
              <w:rPr>
                <w:del w:id="120" w:author="Huawei User" w:date="2021-10-11T19:12:00Z"/>
                <w:rFonts w:ascii="Arial" w:eastAsia="等线" w:hAnsi="Arial"/>
                <w:sz w:val="18"/>
                <w:lang w:eastAsia="fr-FR"/>
              </w:rPr>
            </w:pPr>
            <w:del w:id="121" w:author="Huawei User" w:date="2021-10-11T19:12:00Z">
              <w:r w:rsidRPr="00D3166B" w:rsidDel="009C01F2">
                <w:rPr>
                  <w:rFonts w:ascii="Arial" w:eastAsia="等线" w:hAnsi="Arial"/>
                  <w:sz w:val="18"/>
                  <w:lang w:eastAsia="fr-FR"/>
                </w:rPr>
                <w:delText>X</w:delText>
              </w:r>
            </w:del>
          </w:p>
        </w:tc>
        <w:tc>
          <w:tcPr>
            <w:tcW w:w="1472" w:type="dxa"/>
            <w:shd w:val="clear" w:color="auto" w:fill="auto"/>
          </w:tcPr>
          <w:p w14:paraId="50003EAA" w14:textId="6DBD3BC0" w:rsidR="00841632" w:rsidRPr="00841632" w:rsidDel="009C01F2" w:rsidRDefault="00841632" w:rsidP="00841632">
            <w:pPr>
              <w:keepNext/>
              <w:keepLines/>
              <w:spacing w:after="0"/>
              <w:jc w:val="center"/>
              <w:rPr>
                <w:del w:id="122" w:author="Huawei User" w:date="2021-10-11T19:12:00Z"/>
                <w:rFonts w:ascii="Arial" w:eastAsia="等线" w:hAnsi="Arial"/>
                <w:sz w:val="18"/>
                <w:lang w:eastAsia="fr-FR"/>
              </w:rPr>
            </w:pPr>
            <w:del w:id="123" w:author="Huawei User" w:date="2021-10-11T19:12:00Z">
              <w:r w:rsidRPr="00841632" w:rsidDel="009C01F2">
                <w:rPr>
                  <w:rFonts w:ascii="Arial" w:eastAsia="等线" w:hAnsi="Arial"/>
                  <w:sz w:val="18"/>
                  <w:lang w:eastAsia="fr-FR"/>
                </w:rPr>
                <w:delText>RW</w:delText>
              </w:r>
            </w:del>
          </w:p>
        </w:tc>
        <w:tc>
          <w:tcPr>
            <w:tcW w:w="1338" w:type="dxa"/>
          </w:tcPr>
          <w:p w14:paraId="3470DD0B" w14:textId="0C432E7B" w:rsidR="00841632" w:rsidRPr="00841632" w:rsidDel="009C01F2" w:rsidRDefault="00841632" w:rsidP="00841632">
            <w:pPr>
              <w:keepNext/>
              <w:keepLines/>
              <w:spacing w:after="0"/>
              <w:jc w:val="center"/>
              <w:rPr>
                <w:del w:id="124" w:author="Huawei User" w:date="2021-10-11T19:12:00Z"/>
                <w:rFonts w:ascii="Arial" w:eastAsia="等线" w:hAnsi="Arial"/>
                <w:sz w:val="18"/>
                <w:lang w:eastAsia="fr-FR"/>
              </w:rPr>
            </w:pPr>
            <w:del w:id="125" w:author="Huawei User" w:date="2021-10-11T19:12:00Z">
              <w:r w:rsidRPr="00841632" w:rsidDel="009C01F2">
                <w:rPr>
                  <w:rFonts w:ascii="Arial" w:eastAsia="等线" w:hAnsi="Arial"/>
                  <w:sz w:val="18"/>
                  <w:lang w:eastAsia="fr-FR"/>
                </w:rPr>
                <w:delText>RW</w:delText>
              </w:r>
            </w:del>
          </w:p>
        </w:tc>
        <w:tc>
          <w:tcPr>
            <w:tcW w:w="2126" w:type="dxa"/>
            <w:shd w:val="clear" w:color="auto" w:fill="auto"/>
          </w:tcPr>
          <w:p w14:paraId="68DCCE4D" w14:textId="22D82F67" w:rsidR="00841632" w:rsidRPr="00841632" w:rsidDel="009C01F2" w:rsidRDefault="00841632" w:rsidP="00841632">
            <w:pPr>
              <w:keepNext/>
              <w:keepLines/>
              <w:spacing w:after="0"/>
              <w:jc w:val="center"/>
              <w:rPr>
                <w:del w:id="126" w:author="Huawei User" w:date="2021-10-11T19:12:00Z"/>
                <w:rFonts w:ascii="Arial" w:eastAsia="等线" w:hAnsi="Arial"/>
                <w:sz w:val="18"/>
                <w:lang w:eastAsia="fr-FR"/>
              </w:rPr>
            </w:pPr>
            <w:del w:id="127" w:author="Huawei User" w:date="2021-10-11T19:12:00Z">
              <w:r w:rsidRPr="00841632" w:rsidDel="009C01F2">
                <w:rPr>
                  <w:rFonts w:ascii="Arial" w:eastAsia="等线" w:hAnsi="Arial"/>
                  <w:sz w:val="18"/>
                  <w:lang w:eastAsia="fr-FR"/>
                </w:rPr>
                <w:delText>IEEE Std 802.1AS [104] clause 14.2.18</w:delText>
              </w:r>
            </w:del>
          </w:p>
        </w:tc>
      </w:tr>
      <w:tr w:rsidR="00841632" w:rsidRPr="00841632" w14:paraId="6A09B010" w14:textId="77777777" w:rsidTr="006C51AD">
        <w:trPr>
          <w:cantSplit/>
          <w:jc w:val="center"/>
        </w:trPr>
        <w:tc>
          <w:tcPr>
            <w:tcW w:w="3397" w:type="dxa"/>
            <w:shd w:val="clear" w:color="auto" w:fill="auto"/>
          </w:tcPr>
          <w:p w14:paraId="23326CE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defaultDS.instanceEnable</w:t>
            </w:r>
          </w:p>
        </w:tc>
        <w:tc>
          <w:tcPr>
            <w:tcW w:w="851" w:type="dxa"/>
            <w:shd w:val="clear" w:color="auto" w:fill="auto"/>
          </w:tcPr>
          <w:p w14:paraId="608936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B058917" w14:textId="7FB26533" w:rsidR="00841632" w:rsidRPr="00D3166B" w:rsidRDefault="00841632" w:rsidP="00841632">
            <w:pPr>
              <w:keepNext/>
              <w:keepLines/>
              <w:spacing w:after="0"/>
              <w:jc w:val="center"/>
              <w:rPr>
                <w:rFonts w:ascii="Arial" w:eastAsia="等线" w:hAnsi="Arial"/>
                <w:sz w:val="18"/>
                <w:lang w:eastAsia="fr-FR"/>
              </w:rPr>
            </w:pPr>
            <w:del w:id="128" w:author="Huawei User" w:date="2021-10-11T19:13:00Z">
              <w:r w:rsidRPr="00D3166B" w:rsidDel="009C01F2">
                <w:rPr>
                  <w:rFonts w:ascii="Arial" w:eastAsia="等线" w:hAnsi="Arial"/>
                  <w:sz w:val="18"/>
                  <w:lang w:eastAsia="fr-FR"/>
                </w:rPr>
                <w:delText>X</w:delText>
              </w:r>
            </w:del>
            <w:ins w:id="129" w:author="Huawei User" w:date="2021-10-11T11:34:00Z">
              <w:r w:rsidR="005F6EE6">
                <w:rPr>
                  <w:rFonts w:ascii="Arial" w:eastAsia="等线" w:hAnsi="Arial"/>
                  <w:sz w:val="18"/>
                  <w:lang w:eastAsia="fr-FR"/>
                </w:rPr>
                <w:t>NA</w:t>
              </w:r>
            </w:ins>
          </w:p>
        </w:tc>
        <w:tc>
          <w:tcPr>
            <w:tcW w:w="1472" w:type="dxa"/>
            <w:shd w:val="clear" w:color="auto" w:fill="auto"/>
          </w:tcPr>
          <w:p w14:paraId="6E68F3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41F0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BC0AF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14.2.19</w:t>
            </w:r>
          </w:p>
        </w:tc>
      </w:tr>
      <w:tr w:rsidR="00841632" w:rsidRPr="00841632" w14:paraId="49685A14" w14:textId="77777777" w:rsidTr="006C51AD">
        <w:trPr>
          <w:cantSplit/>
          <w:jc w:val="center"/>
        </w:trPr>
        <w:tc>
          <w:tcPr>
            <w:tcW w:w="3397" w:type="dxa"/>
            <w:shd w:val="clear" w:color="auto" w:fill="auto"/>
          </w:tcPr>
          <w:p w14:paraId="10B4442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portDS.portIdentity</w:t>
            </w:r>
          </w:p>
        </w:tc>
        <w:tc>
          <w:tcPr>
            <w:tcW w:w="851" w:type="dxa"/>
            <w:shd w:val="clear" w:color="auto" w:fill="auto"/>
          </w:tcPr>
          <w:p w14:paraId="6EA887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7298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3F79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24CA0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D66BC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w:t>
            </w:r>
          </w:p>
        </w:tc>
      </w:tr>
      <w:tr w:rsidR="00841632" w:rsidRPr="00841632" w14:paraId="25748E81" w14:textId="77777777" w:rsidTr="006C51AD">
        <w:trPr>
          <w:cantSplit/>
          <w:jc w:val="center"/>
        </w:trPr>
        <w:tc>
          <w:tcPr>
            <w:tcW w:w="3397" w:type="dxa"/>
            <w:shd w:val="clear" w:color="auto" w:fill="auto"/>
          </w:tcPr>
          <w:p w14:paraId="43548B6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portDS.portState</w:t>
            </w:r>
          </w:p>
        </w:tc>
        <w:tc>
          <w:tcPr>
            <w:tcW w:w="851" w:type="dxa"/>
            <w:shd w:val="clear" w:color="auto" w:fill="auto"/>
          </w:tcPr>
          <w:p w14:paraId="1D74DBF7" w14:textId="5180BCB0" w:rsidR="00841632" w:rsidRPr="00841632" w:rsidRDefault="005F6EE6" w:rsidP="00841632">
            <w:pPr>
              <w:keepNext/>
              <w:keepLines/>
              <w:spacing w:after="0"/>
              <w:jc w:val="center"/>
              <w:rPr>
                <w:rFonts w:ascii="Arial" w:eastAsia="等线" w:hAnsi="Arial"/>
                <w:sz w:val="18"/>
                <w:lang w:eastAsia="zh-CN"/>
              </w:rPr>
            </w:pPr>
            <w:ins w:id="130" w:author="Huawei User" w:date="2021-10-11T11:34:00Z">
              <w:r>
                <w:rPr>
                  <w:rFonts w:ascii="Arial" w:eastAsia="等线" w:hAnsi="Arial" w:hint="eastAsia"/>
                  <w:sz w:val="18"/>
                  <w:lang w:eastAsia="zh-CN"/>
                </w:rPr>
                <w:t>N</w:t>
              </w:r>
              <w:r>
                <w:rPr>
                  <w:rFonts w:ascii="Arial" w:eastAsia="等线" w:hAnsi="Arial"/>
                  <w:sz w:val="18"/>
                  <w:lang w:eastAsia="zh-CN"/>
                </w:rPr>
                <w:t>A</w:t>
              </w:r>
            </w:ins>
          </w:p>
        </w:tc>
        <w:tc>
          <w:tcPr>
            <w:tcW w:w="850" w:type="dxa"/>
            <w:shd w:val="clear" w:color="auto" w:fill="auto"/>
          </w:tcPr>
          <w:p w14:paraId="27275B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BF34BF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FB51A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51BB9C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w:t>
            </w:r>
          </w:p>
        </w:tc>
      </w:tr>
      <w:tr w:rsidR="00841632" w:rsidRPr="00841632" w14:paraId="4C5CF0C0" w14:textId="77777777" w:rsidTr="006C51AD">
        <w:trPr>
          <w:cantSplit/>
          <w:jc w:val="center"/>
        </w:trPr>
        <w:tc>
          <w:tcPr>
            <w:tcW w:w="3397" w:type="dxa"/>
            <w:shd w:val="clear" w:color="auto" w:fill="auto"/>
          </w:tcPr>
          <w:p w14:paraId="038B9F5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portDS.ptpPortEnabled</w:t>
            </w:r>
          </w:p>
        </w:tc>
        <w:tc>
          <w:tcPr>
            <w:tcW w:w="851" w:type="dxa"/>
            <w:shd w:val="clear" w:color="auto" w:fill="auto"/>
          </w:tcPr>
          <w:p w14:paraId="1E6B9F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1D67A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C305D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69084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138D55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w:t>
            </w:r>
          </w:p>
        </w:tc>
      </w:tr>
      <w:tr w:rsidR="00841632" w:rsidRPr="00841632" w14:paraId="5D5075A6" w14:textId="77777777" w:rsidTr="006C51AD">
        <w:trPr>
          <w:cantSplit/>
          <w:jc w:val="center"/>
        </w:trPr>
        <w:tc>
          <w:tcPr>
            <w:tcW w:w="3397" w:type="dxa"/>
            <w:shd w:val="clear" w:color="auto" w:fill="auto"/>
          </w:tcPr>
          <w:p w14:paraId="248CCB8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portDS.delayMechanism</w:t>
            </w:r>
          </w:p>
        </w:tc>
        <w:tc>
          <w:tcPr>
            <w:tcW w:w="851" w:type="dxa"/>
            <w:shd w:val="clear" w:color="auto" w:fill="auto"/>
          </w:tcPr>
          <w:p w14:paraId="48696C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F74AF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A7756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F421C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63AEA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w:t>
            </w:r>
          </w:p>
        </w:tc>
      </w:tr>
      <w:tr w:rsidR="00841632" w:rsidRPr="00841632" w14:paraId="51260939" w14:textId="77777777" w:rsidTr="006C51AD">
        <w:trPr>
          <w:cantSplit/>
          <w:jc w:val="center"/>
        </w:trPr>
        <w:tc>
          <w:tcPr>
            <w:tcW w:w="3397" w:type="dxa"/>
            <w:shd w:val="clear" w:color="auto" w:fill="auto"/>
          </w:tcPr>
          <w:p w14:paraId="72BE53F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portDS.isMeasuringDelay</w:t>
            </w:r>
          </w:p>
        </w:tc>
        <w:tc>
          <w:tcPr>
            <w:tcW w:w="851" w:type="dxa"/>
            <w:shd w:val="clear" w:color="auto" w:fill="auto"/>
          </w:tcPr>
          <w:p w14:paraId="0AA741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D8137C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46DE4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6CB5BE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292B4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14.8.6</w:t>
            </w:r>
          </w:p>
        </w:tc>
      </w:tr>
      <w:tr w:rsidR="00841632" w:rsidRPr="00841632" w14:paraId="434E9441" w14:textId="77777777" w:rsidTr="006C51AD">
        <w:trPr>
          <w:cantSplit/>
          <w:jc w:val="center"/>
        </w:trPr>
        <w:tc>
          <w:tcPr>
            <w:tcW w:w="3397" w:type="dxa"/>
            <w:shd w:val="clear" w:color="auto" w:fill="auto"/>
          </w:tcPr>
          <w:p w14:paraId="3B3CB4C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portDS.asCapable</w:t>
            </w:r>
          </w:p>
        </w:tc>
        <w:tc>
          <w:tcPr>
            <w:tcW w:w="851" w:type="dxa"/>
            <w:shd w:val="clear" w:color="auto" w:fill="auto"/>
          </w:tcPr>
          <w:p w14:paraId="22F0752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DCA8BB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E5DE62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3546D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90015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14.8.7</w:t>
            </w:r>
          </w:p>
        </w:tc>
      </w:tr>
      <w:tr w:rsidR="00841632" w:rsidRPr="00841632" w14:paraId="6E0F3765" w14:textId="77777777" w:rsidTr="006C51AD">
        <w:trPr>
          <w:cantSplit/>
          <w:jc w:val="center"/>
        </w:trPr>
        <w:tc>
          <w:tcPr>
            <w:tcW w:w="3397" w:type="dxa"/>
            <w:shd w:val="clear" w:color="auto" w:fill="auto"/>
          </w:tcPr>
          <w:p w14:paraId="389A5BF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portDS.meanLinkDelay</w:t>
            </w:r>
          </w:p>
        </w:tc>
        <w:tc>
          <w:tcPr>
            <w:tcW w:w="851" w:type="dxa"/>
            <w:shd w:val="clear" w:color="auto" w:fill="auto"/>
          </w:tcPr>
          <w:p w14:paraId="14C761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003E4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055D64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80A87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370FA3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14.8.8</w:t>
            </w:r>
          </w:p>
        </w:tc>
      </w:tr>
      <w:tr w:rsidR="00841632" w:rsidRPr="00841632" w14:paraId="5F0299B9" w14:textId="77777777" w:rsidTr="006C51AD">
        <w:trPr>
          <w:cantSplit/>
          <w:jc w:val="center"/>
        </w:trPr>
        <w:tc>
          <w:tcPr>
            <w:tcW w:w="3397" w:type="dxa"/>
            <w:shd w:val="clear" w:color="auto" w:fill="auto"/>
          </w:tcPr>
          <w:p w14:paraId="58CD082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portDS.meanLinkDelayThresh</w:t>
            </w:r>
          </w:p>
        </w:tc>
        <w:tc>
          <w:tcPr>
            <w:tcW w:w="851" w:type="dxa"/>
            <w:shd w:val="clear" w:color="auto" w:fill="auto"/>
          </w:tcPr>
          <w:p w14:paraId="4CBF117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90D024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31C48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F0930D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A3DA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14.8.9</w:t>
            </w:r>
          </w:p>
        </w:tc>
      </w:tr>
      <w:tr w:rsidR="00841632" w:rsidRPr="00841632" w14:paraId="135D4ACC" w14:textId="77777777" w:rsidTr="006C51AD">
        <w:trPr>
          <w:cantSplit/>
          <w:jc w:val="center"/>
        </w:trPr>
        <w:tc>
          <w:tcPr>
            <w:tcW w:w="3397" w:type="dxa"/>
            <w:shd w:val="clear" w:color="auto" w:fill="auto"/>
          </w:tcPr>
          <w:p w14:paraId="01D028A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portDS.delayAssymetry</w:t>
            </w:r>
          </w:p>
        </w:tc>
        <w:tc>
          <w:tcPr>
            <w:tcW w:w="851" w:type="dxa"/>
            <w:shd w:val="clear" w:color="auto" w:fill="auto"/>
          </w:tcPr>
          <w:p w14:paraId="29B425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FC296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ACDFC7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5B07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47CB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14.8.10</w:t>
            </w:r>
          </w:p>
        </w:tc>
      </w:tr>
      <w:tr w:rsidR="00841632" w:rsidRPr="00841632" w14:paraId="655D5EA7" w14:textId="77777777" w:rsidTr="006C51AD">
        <w:trPr>
          <w:cantSplit/>
          <w:jc w:val="center"/>
        </w:trPr>
        <w:tc>
          <w:tcPr>
            <w:tcW w:w="3397" w:type="dxa"/>
            <w:shd w:val="clear" w:color="auto" w:fill="auto"/>
          </w:tcPr>
          <w:p w14:paraId="7D0B28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portDS.neighborRateRatio</w:t>
            </w:r>
          </w:p>
        </w:tc>
        <w:tc>
          <w:tcPr>
            <w:tcW w:w="851" w:type="dxa"/>
            <w:shd w:val="clear" w:color="auto" w:fill="auto"/>
          </w:tcPr>
          <w:p w14:paraId="301456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3418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A5E33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B0AF6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5E9A6D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14.8.11</w:t>
            </w:r>
          </w:p>
        </w:tc>
      </w:tr>
      <w:tr w:rsidR="00841632" w:rsidRPr="00841632" w14:paraId="0E3059FA" w14:textId="77777777" w:rsidTr="006C51AD">
        <w:trPr>
          <w:cantSplit/>
          <w:jc w:val="center"/>
        </w:trPr>
        <w:tc>
          <w:tcPr>
            <w:tcW w:w="3397" w:type="dxa"/>
            <w:shd w:val="clear" w:color="auto" w:fill="auto"/>
          </w:tcPr>
          <w:p w14:paraId="4A050DE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portDS.initialLogAnnounceInterval</w:t>
            </w:r>
          </w:p>
        </w:tc>
        <w:tc>
          <w:tcPr>
            <w:tcW w:w="851" w:type="dxa"/>
            <w:shd w:val="clear" w:color="auto" w:fill="auto"/>
          </w:tcPr>
          <w:p w14:paraId="3EF40E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3CD96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04F0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580365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2B253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14.8.12</w:t>
            </w:r>
          </w:p>
        </w:tc>
      </w:tr>
      <w:tr w:rsidR="00841632" w:rsidRPr="00841632" w14:paraId="04DBDAB1" w14:textId="77777777" w:rsidTr="006C51AD">
        <w:trPr>
          <w:cantSplit/>
          <w:jc w:val="center"/>
        </w:trPr>
        <w:tc>
          <w:tcPr>
            <w:tcW w:w="3397" w:type="dxa"/>
            <w:shd w:val="clear" w:color="auto" w:fill="auto"/>
          </w:tcPr>
          <w:p w14:paraId="6FF8873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portDS.currentLogAnnounceInterval</w:t>
            </w:r>
          </w:p>
        </w:tc>
        <w:tc>
          <w:tcPr>
            <w:tcW w:w="851" w:type="dxa"/>
            <w:shd w:val="clear" w:color="auto" w:fill="auto"/>
          </w:tcPr>
          <w:p w14:paraId="2C6921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839EC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2C29E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64F94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4613E8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14.8.13</w:t>
            </w:r>
          </w:p>
        </w:tc>
      </w:tr>
      <w:tr w:rsidR="00841632" w:rsidRPr="00841632" w14:paraId="15860B4D" w14:textId="77777777" w:rsidTr="006C51AD">
        <w:trPr>
          <w:cantSplit/>
          <w:jc w:val="center"/>
        </w:trPr>
        <w:tc>
          <w:tcPr>
            <w:tcW w:w="3397" w:type="dxa"/>
            <w:shd w:val="clear" w:color="auto" w:fill="auto"/>
          </w:tcPr>
          <w:p w14:paraId="01615ED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portDS.useMgtSettableLogAnnounceInterval</w:t>
            </w:r>
          </w:p>
        </w:tc>
        <w:tc>
          <w:tcPr>
            <w:tcW w:w="851" w:type="dxa"/>
            <w:shd w:val="clear" w:color="auto" w:fill="auto"/>
          </w:tcPr>
          <w:p w14:paraId="0F7F39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EC7880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7BAA6E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EA20E7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A1227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14.8.14</w:t>
            </w:r>
          </w:p>
        </w:tc>
      </w:tr>
      <w:tr w:rsidR="00841632" w:rsidRPr="00841632" w14:paraId="4E10A6BC" w14:textId="77777777" w:rsidTr="006C51AD">
        <w:trPr>
          <w:cantSplit/>
          <w:jc w:val="center"/>
        </w:trPr>
        <w:tc>
          <w:tcPr>
            <w:tcW w:w="3397" w:type="dxa"/>
            <w:shd w:val="clear" w:color="auto" w:fill="auto"/>
          </w:tcPr>
          <w:p w14:paraId="526C3FF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portDS.mgtSettableLogAnnounceInterval</w:t>
            </w:r>
          </w:p>
        </w:tc>
        <w:tc>
          <w:tcPr>
            <w:tcW w:w="851" w:type="dxa"/>
            <w:shd w:val="clear" w:color="auto" w:fill="auto"/>
          </w:tcPr>
          <w:p w14:paraId="1DDEF3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D2B5B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34FFB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6B77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BE4A81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14.8.15</w:t>
            </w:r>
          </w:p>
        </w:tc>
      </w:tr>
      <w:tr w:rsidR="00841632" w:rsidRPr="00841632" w14:paraId="63EDBE9B" w14:textId="77777777" w:rsidTr="006C51AD">
        <w:trPr>
          <w:cantSplit/>
          <w:jc w:val="center"/>
        </w:trPr>
        <w:tc>
          <w:tcPr>
            <w:tcW w:w="3397" w:type="dxa"/>
            <w:shd w:val="clear" w:color="auto" w:fill="auto"/>
          </w:tcPr>
          <w:p w14:paraId="6FD95F3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portDS.announceReceiptTimeout</w:t>
            </w:r>
          </w:p>
        </w:tc>
        <w:tc>
          <w:tcPr>
            <w:tcW w:w="851" w:type="dxa"/>
            <w:shd w:val="clear" w:color="auto" w:fill="auto"/>
          </w:tcPr>
          <w:p w14:paraId="01270140" w14:textId="1786778E" w:rsidR="00841632" w:rsidRPr="00841632" w:rsidRDefault="005F6EE6" w:rsidP="00841632">
            <w:pPr>
              <w:keepNext/>
              <w:keepLines/>
              <w:spacing w:after="0"/>
              <w:jc w:val="center"/>
              <w:rPr>
                <w:rFonts w:ascii="Arial" w:eastAsia="等线" w:hAnsi="Arial"/>
                <w:sz w:val="18"/>
                <w:lang w:eastAsia="zh-CN"/>
              </w:rPr>
            </w:pPr>
            <w:ins w:id="131" w:author="Huawei User" w:date="2021-10-11T11:35:00Z">
              <w:r>
                <w:rPr>
                  <w:rFonts w:ascii="Arial" w:eastAsia="等线" w:hAnsi="Arial" w:hint="eastAsia"/>
                  <w:sz w:val="18"/>
                  <w:lang w:eastAsia="zh-CN"/>
                </w:rPr>
                <w:t>N</w:t>
              </w:r>
              <w:r>
                <w:rPr>
                  <w:rFonts w:ascii="Arial" w:eastAsia="等线" w:hAnsi="Arial"/>
                  <w:sz w:val="18"/>
                  <w:lang w:eastAsia="zh-CN"/>
                </w:rPr>
                <w:t>A</w:t>
              </w:r>
            </w:ins>
          </w:p>
        </w:tc>
        <w:tc>
          <w:tcPr>
            <w:tcW w:w="850" w:type="dxa"/>
            <w:shd w:val="clear" w:color="auto" w:fill="auto"/>
          </w:tcPr>
          <w:p w14:paraId="5067AB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42456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0576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991A8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14.8.16</w:t>
            </w:r>
          </w:p>
        </w:tc>
      </w:tr>
      <w:tr w:rsidR="00841632" w:rsidRPr="00841632" w14:paraId="2ED10026" w14:textId="77777777" w:rsidTr="006C51AD">
        <w:trPr>
          <w:cantSplit/>
          <w:jc w:val="center"/>
        </w:trPr>
        <w:tc>
          <w:tcPr>
            <w:tcW w:w="3397" w:type="dxa"/>
            <w:shd w:val="clear" w:color="auto" w:fill="auto"/>
          </w:tcPr>
          <w:p w14:paraId="32B62E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portDS.initialLogSyncInterval</w:t>
            </w:r>
          </w:p>
        </w:tc>
        <w:tc>
          <w:tcPr>
            <w:tcW w:w="851" w:type="dxa"/>
            <w:shd w:val="clear" w:color="auto" w:fill="auto"/>
          </w:tcPr>
          <w:p w14:paraId="1229920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FD478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52945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6B74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46DAE9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14.8.17</w:t>
            </w:r>
          </w:p>
        </w:tc>
      </w:tr>
      <w:tr w:rsidR="00841632" w:rsidRPr="00841632" w14:paraId="54A69A9C" w14:textId="77777777" w:rsidTr="006C51AD">
        <w:trPr>
          <w:cantSplit/>
          <w:jc w:val="center"/>
        </w:trPr>
        <w:tc>
          <w:tcPr>
            <w:tcW w:w="3397" w:type="dxa"/>
            <w:shd w:val="clear" w:color="auto" w:fill="auto"/>
          </w:tcPr>
          <w:p w14:paraId="22FF8B5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portDS.currentLogSyncInterval</w:t>
            </w:r>
          </w:p>
        </w:tc>
        <w:tc>
          <w:tcPr>
            <w:tcW w:w="851" w:type="dxa"/>
            <w:shd w:val="clear" w:color="auto" w:fill="auto"/>
          </w:tcPr>
          <w:p w14:paraId="40918B2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A935A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2119D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8C155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1C0A5D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14.8.18</w:t>
            </w:r>
          </w:p>
        </w:tc>
      </w:tr>
      <w:tr w:rsidR="00841632" w:rsidRPr="00841632" w14:paraId="762E539D" w14:textId="77777777" w:rsidTr="006C51AD">
        <w:trPr>
          <w:cantSplit/>
          <w:jc w:val="center"/>
        </w:trPr>
        <w:tc>
          <w:tcPr>
            <w:tcW w:w="3397" w:type="dxa"/>
            <w:shd w:val="clear" w:color="auto" w:fill="auto"/>
          </w:tcPr>
          <w:p w14:paraId="1686432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portDS.useMgtSettableLogSyncInterval</w:t>
            </w:r>
          </w:p>
        </w:tc>
        <w:tc>
          <w:tcPr>
            <w:tcW w:w="851" w:type="dxa"/>
            <w:shd w:val="clear" w:color="auto" w:fill="auto"/>
          </w:tcPr>
          <w:p w14:paraId="37CA88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FD821B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920F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B656C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CF60BC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14.8.19</w:t>
            </w:r>
          </w:p>
        </w:tc>
      </w:tr>
      <w:tr w:rsidR="00841632" w:rsidRPr="00841632" w14:paraId="0EDB44D4" w14:textId="77777777" w:rsidTr="006C51AD">
        <w:trPr>
          <w:cantSplit/>
          <w:jc w:val="center"/>
        </w:trPr>
        <w:tc>
          <w:tcPr>
            <w:tcW w:w="3397" w:type="dxa"/>
            <w:shd w:val="clear" w:color="auto" w:fill="auto"/>
          </w:tcPr>
          <w:p w14:paraId="6A4AA01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portDS.mgtSettableLogSyncInterval</w:t>
            </w:r>
          </w:p>
        </w:tc>
        <w:tc>
          <w:tcPr>
            <w:tcW w:w="851" w:type="dxa"/>
            <w:shd w:val="clear" w:color="auto" w:fill="auto"/>
          </w:tcPr>
          <w:p w14:paraId="4BEBE4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3A6F6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73EE84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60B92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0AC58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14.8.20</w:t>
            </w:r>
          </w:p>
        </w:tc>
      </w:tr>
      <w:tr w:rsidR="00841632" w:rsidRPr="00841632" w14:paraId="3A572962" w14:textId="77777777" w:rsidTr="006C51AD">
        <w:trPr>
          <w:cantSplit/>
          <w:jc w:val="center"/>
        </w:trPr>
        <w:tc>
          <w:tcPr>
            <w:tcW w:w="3397" w:type="dxa"/>
            <w:shd w:val="clear" w:color="auto" w:fill="auto"/>
          </w:tcPr>
          <w:p w14:paraId="0CEC21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portDS.syncReceiptTimeout</w:t>
            </w:r>
          </w:p>
        </w:tc>
        <w:tc>
          <w:tcPr>
            <w:tcW w:w="851" w:type="dxa"/>
            <w:shd w:val="clear" w:color="auto" w:fill="auto"/>
          </w:tcPr>
          <w:p w14:paraId="59C482D8" w14:textId="09E10C6F" w:rsidR="00841632" w:rsidRPr="00841632" w:rsidRDefault="005F6EE6" w:rsidP="00841632">
            <w:pPr>
              <w:keepNext/>
              <w:keepLines/>
              <w:spacing w:after="0"/>
              <w:jc w:val="center"/>
              <w:rPr>
                <w:rFonts w:ascii="Arial" w:eastAsia="等线" w:hAnsi="Arial"/>
                <w:sz w:val="18"/>
                <w:lang w:eastAsia="zh-CN"/>
              </w:rPr>
            </w:pPr>
            <w:ins w:id="132" w:author="Huawei User" w:date="2021-10-11T11:35:00Z">
              <w:r>
                <w:rPr>
                  <w:rFonts w:ascii="Arial" w:eastAsia="等线" w:hAnsi="Arial" w:hint="eastAsia"/>
                  <w:sz w:val="18"/>
                  <w:lang w:eastAsia="zh-CN"/>
                </w:rPr>
                <w:t>N</w:t>
              </w:r>
              <w:r>
                <w:rPr>
                  <w:rFonts w:ascii="Arial" w:eastAsia="等线" w:hAnsi="Arial"/>
                  <w:sz w:val="18"/>
                  <w:lang w:eastAsia="zh-CN"/>
                </w:rPr>
                <w:t>A</w:t>
              </w:r>
            </w:ins>
          </w:p>
        </w:tc>
        <w:tc>
          <w:tcPr>
            <w:tcW w:w="850" w:type="dxa"/>
            <w:shd w:val="clear" w:color="auto" w:fill="auto"/>
          </w:tcPr>
          <w:p w14:paraId="62DC763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EAF8BA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F8D223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46679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14.8.21</w:t>
            </w:r>
          </w:p>
        </w:tc>
      </w:tr>
      <w:tr w:rsidR="00841632" w:rsidRPr="00841632" w14:paraId="309DCA45" w14:textId="77777777" w:rsidTr="006C51AD">
        <w:trPr>
          <w:cantSplit/>
          <w:jc w:val="center"/>
        </w:trPr>
        <w:tc>
          <w:tcPr>
            <w:tcW w:w="3397" w:type="dxa"/>
            <w:shd w:val="clear" w:color="auto" w:fill="auto"/>
          </w:tcPr>
          <w:p w14:paraId="3CDB634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portDS.syncReceiptTimeoutTimeInterval</w:t>
            </w:r>
          </w:p>
        </w:tc>
        <w:tc>
          <w:tcPr>
            <w:tcW w:w="851" w:type="dxa"/>
            <w:shd w:val="clear" w:color="auto" w:fill="auto"/>
          </w:tcPr>
          <w:p w14:paraId="477C69FE" w14:textId="2DB1B81C" w:rsidR="00841632" w:rsidRPr="00841632" w:rsidRDefault="005F6EE6" w:rsidP="00841632">
            <w:pPr>
              <w:keepNext/>
              <w:keepLines/>
              <w:spacing w:after="0"/>
              <w:jc w:val="center"/>
              <w:rPr>
                <w:rFonts w:ascii="Arial" w:eastAsia="等线" w:hAnsi="Arial"/>
                <w:sz w:val="18"/>
                <w:lang w:eastAsia="zh-CN"/>
              </w:rPr>
            </w:pPr>
            <w:ins w:id="133" w:author="Huawei User" w:date="2021-10-11T11:35:00Z">
              <w:r>
                <w:rPr>
                  <w:rFonts w:ascii="Arial" w:eastAsia="等线" w:hAnsi="Arial" w:hint="eastAsia"/>
                  <w:sz w:val="18"/>
                  <w:lang w:eastAsia="zh-CN"/>
                </w:rPr>
                <w:t>N</w:t>
              </w:r>
              <w:r>
                <w:rPr>
                  <w:rFonts w:ascii="Arial" w:eastAsia="等线" w:hAnsi="Arial"/>
                  <w:sz w:val="18"/>
                  <w:lang w:eastAsia="zh-CN"/>
                </w:rPr>
                <w:t>A</w:t>
              </w:r>
            </w:ins>
          </w:p>
        </w:tc>
        <w:tc>
          <w:tcPr>
            <w:tcW w:w="850" w:type="dxa"/>
            <w:shd w:val="clear" w:color="auto" w:fill="auto"/>
          </w:tcPr>
          <w:p w14:paraId="0AFB0E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76FD9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BEB95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7E53E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14.8.22</w:t>
            </w:r>
          </w:p>
        </w:tc>
      </w:tr>
      <w:tr w:rsidR="00841632" w:rsidRPr="00841632" w14:paraId="0082A598" w14:textId="77777777" w:rsidTr="006C51AD">
        <w:trPr>
          <w:cantSplit/>
          <w:jc w:val="center"/>
        </w:trPr>
        <w:tc>
          <w:tcPr>
            <w:tcW w:w="3397" w:type="dxa"/>
            <w:shd w:val="clear" w:color="auto" w:fill="auto"/>
          </w:tcPr>
          <w:p w14:paraId="306576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portDS.initialLogPdelayReqInterval</w:t>
            </w:r>
          </w:p>
        </w:tc>
        <w:tc>
          <w:tcPr>
            <w:tcW w:w="851" w:type="dxa"/>
            <w:shd w:val="clear" w:color="auto" w:fill="auto"/>
          </w:tcPr>
          <w:p w14:paraId="3F71D1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C83570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5AE0C4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11988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B92F9B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14.8.23</w:t>
            </w:r>
          </w:p>
        </w:tc>
      </w:tr>
      <w:tr w:rsidR="00841632" w:rsidRPr="00841632" w14:paraId="3D18A3C8" w14:textId="77777777" w:rsidTr="006C51AD">
        <w:trPr>
          <w:cantSplit/>
          <w:jc w:val="center"/>
        </w:trPr>
        <w:tc>
          <w:tcPr>
            <w:tcW w:w="3397" w:type="dxa"/>
            <w:shd w:val="clear" w:color="auto" w:fill="auto"/>
          </w:tcPr>
          <w:p w14:paraId="2F17700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portDS.currentLogPdelayReqInterval</w:t>
            </w:r>
          </w:p>
        </w:tc>
        <w:tc>
          <w:tcPr>
            <w:tcW w:w="851" w:type="dxa"/>
            <w:shd w:val="clear" w:color="auto" w:fill="auto"/>
          </w:tcPr>
          <w:p w14:paraId="313215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97C8EC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7ECD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DB122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2F89308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14.8.24</w:t>
            </w:r>
          </w:p>
        </w:tc>
      </w:tr>
      <w:tr w:rsidR="00841632" w:rsidRPr="00841632" w14:paraId="0096EB40" w14:textId="77777777" w:rsidTr="006C51AD">
        <w:trPr>
          <w:cantSplit/>
          <w:jc w:val="center"/>
        </w:trPr>
        <w:tc>
          <w:tcPr>
            <w:tcW w:w="3397" w:type="dxa"/>
            <w:shd w:val="clear" w:color="auto" w:fill="auto"/>
          </w:tcPr>
          <w:p w14:paraId="7550149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portDS.useMgtSettableLogPdelayReqInterval</w:t>
            </w:r>
          </w:p>
        </w:tc>
        <w:tc>
          <w:tcPr>
            <w:tcW w:w="851" w:type="dxa"/>
            <w:shd w:val="clear" w:color="auto" w:fill="auto"/>
          </w:tcPr>
          <w:p w14:paraId="1C328B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A24FC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7F9C0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677EC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477522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14.8.25</w:t>
            </w:r>
          </w:p>
        </w:tc>
      </w:tr>
      <w:tr w:rsidR="00841632" w:rsidRPr="00841632" w14:paraId="674EE433" w14:textId="77777777" w:rsidTr="006C51AD">
        <w:trPr>
          <w:cantSplit/>
          <w:jc w:val="center"/>
        </w:trPr>
        <w:tc>
          <w:tcPr>
            <w:tcW w:w="3397" w:type="dxa"/>
            <w:shd w:val="clear" w:color="auto" w:fill="auto"/>
          </w:tcPr>
          <w:p w14:paraId="38CBA4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portDS.mgtSettableLogPdelayReqInterval</w:t>
            </w:r>
          </w:p>
        </w:tc>
        <w:tc>
          <w:tcPr>
            <w:tcW w:w="851" w:type="dxa"/>
            <w:shd w:val="clear" w:color="auto" w:fill="auto"/>
          </w:tcPr>
          <w:p w14:paraId="1BBCFB5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C03C9B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85E74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B1F2F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7C1F7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14.8.26</w:t>
            </w:r>
          </w:p>
        </w:tc>
      </w:tr>
      <w:tr w:rsidR="00841632" w:rsidRPr="00841632" w14:paraId="533D0040" w14:textId="77777777" w:rsidTr="006C51AD">
        <w:trPr>
          <w:cantSplit/>
          <w:jc w:val="center"/>
        </w:trPr>
        <w:tc>
          <w:tcPr>
            <w:tcW w:w="3397" w:type="dxa"/>
            <w:shd w:val="clear" w:color="auto" w:fill="auto"/>
          </w:tcPr>
          <w:p w14:paraId="58956FB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portDS.initialLogGptpCapableMessageInterval</w:t>
            </w:r>
          </w:p>
        </w:tc>
        <w:tc>
          <w:tcPr>
            <w:tcW w:w="851" w:type="dxa"/>
            <w:shd w:val="clear" w:color="auto" w:fill="auto"/>
          </w:tcPr>
          <w:p w14:paraId="77EC7F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6D5C3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C617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76D07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CD71B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14.8.27</w:t>
            </w:r>
          </w:p>
        </w:tc>
      </w:tr>
      <w:tr w:rsidR="00841632" w:rsidRPr="00841632" w14:paraId="7F1205CE" w14:textId="77777777" w:rsidTr="006C51AD">
        <w:trPr>
          <w:cantSplit/>
          <w:jc w:val="center"/>
        </w:trPr>
        <w:tc>
          <w:tcPr>
            <w:tcW w:w="3397" w:type="dxa"/>
            <w:shd w:val="clear" w:color="auto" w:fill="auto"/>
          </w:tcPr>
          <w:p w14:paraId="663F723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portDS.currentLogGptpCapableMessageInterval</w:t>
            </w:r>
          </w:p>
        </w:tc>
        <w:tc>
          <w:tcPr>
            <w:tcW w:w="851" w:type="dxa"/>
            <w:shd w:val="clear" w:color="auto" w:fill="auto"/>
          </w:tcPr>
          <w:p w14:paraId="2B0D6F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D6B87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1321C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A6C8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FC476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14.8.28</w:t>
            </w:r>
          </w:p>
        </w:tc>
      </w:tr>
      <w:tr w:rsidR="00841632" w:rsidRPr="00841632" w14:paraId="569971A5" w14:textId="77777777" w:rsidTr="006C51AD">
        <w:trPr>
          <w:cantSplit/>
          <w:jc w:val="center"/>
        </w:trPr>
        <w:tc>
          <w:tcPr>
            <w:tcW w:w="3397" w:type="dxa"/>
            <w:shd w:val="clear" w:color="auto" w:fill="auto"/>
          </w:tcPr>
          <w:p w14:paraId="7175AF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portDS.useMgtSettableLogGptpCapableMessageInterval</w:t>
            </w:r>
          </w:p>
        </w:tc>
        <w:tc>
          <w:tcPr>
            <w:tcW w:w="851" w:type="dxa"/>
            <w:shd w:val="clear" w:color="auto" w:fill="auto"/>
          </w:tcPr>
          <w:p w14:paraId="4ACCC2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C5F0F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5F503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85AE8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A854AF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14.8.29</w:t>
            </w:r>
          </w:p>
        </w:tc>
      </w:tr>
      <w:tr w:rsidR="00841632" w:rsidRPr="00841632" w14:paraId="1042DC40" w14:textId="77777777" w:rsidTr="006C51AD">
        <w:trPr>
          <w:cantSplit/>
          <w:jc w:val="center"/>
        </w:trPr>
        <w:tc>
          <w:tcPr>
            <w:tcW w:w="3397" w:type="dxa"/>
            <w:shd w:val="clear" w:color="auto" w:fill="auto"/>
          </w:tcPr>
          <w:p w14:paraId="57A99C3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portDS.mgtSettableLogGptpCapableMessageInterval</w:t>
            </w:r>
          </w:p>
        </w:tc>
        <w:tc>
          <w:tcPr>
            <w:tcW w:w="851" w:type="dxa"/>
            <w:shd w:val="clear" w:color="auto" w:fill="auto"/>
          </w:tcPr>
          <w:p w14:paraId="20DA92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C2836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DC2832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2DB8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70D9C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14.8.30</w:t>
            </w:r>
          </w:p>
        </w:tc>
      </w:tr>
      <w:tr w:rsidR="00841632" w:rsidRPr="00841632" w14:paraId="1C78E137" w14:textId="77777777" w:rsidTr="006C51AD">
        <w:trPr>
          <w:cantSplit/>
          <w:jc w:val="center"/>
        </w:trPr>
        <w:tc>
          <w:tcPr>
            <w:tcW w:w="3397" w:type="dxa"/>
            <w:shd w:val="clear" w:color="auto" w:fill="auto"/>
          </w:tcPr>
          <w:p w14:paraId="700831B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portDS.initialComputeNeighborRateRatio</w:t>
            </w:r>
          </w:p>
        </w:tc>
        <w:tc>
          <w:tcPr>
            <w:tcW w:w="851" w:type="dxa"/>
            <w:shd w:val="clear" w:color="auto" w:fill="auto"/>
          </w:tcPr>
          <w:p w14:paraId="0567B7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70720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76F7F8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7BDE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A21C46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14.8.31</w:t>
            </w:r>
          </w:p>
        </w:tc>
      </w:tr>
      <w:tr w:rsidR="00841632" w:rsidRPr="00841632" w14:paraId="3528E93E" w14:textId="77777777" w:rsidTr="006C51AD">
        <w:trPr>
          <w:cantSplit/>
          <w:jc w:val="center"/>
        </w:trPr>
        <w:tc>
          <w:tcPr>
            <w:tcW w:w="3397" w:type="dxa"/>
            <w:shd w:val="clear" w:color="auto" w:fill="auto"/>
          </w:tcPr>
          <w:p w14:paraId="6464B22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portDS.currentComputeNeighborRateRatio</w:t>
            </w:r>
          </w:p>
        </w:tc>
        <w:tc>
          <w:tcPr>
            <w:tcW w:w="851" w:type="dxa"/>
            <w:shd w:val="clear" w:color="auto" w:fill="auto"/>
          </w:tcPr>
          <w:p w14:paraId="061269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B732C6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7A65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EA108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2C831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14.8.32</w:t>
            </w:r>
          </w:p>
        </w:tc>
      </w:tr>
      <w:tr w:rsidR="00841632" w:rsidRPr="00841632" w14:paraId="2BE4165E" w14:textId="77777777" w:rsidTr="006C51AD">
        <w:trPr>
          <w:cantSplit/>
          <w:jc w:val="center"/>
        </w:trPr>
        <w:tc>
          <w:tcPr>
            <w:tcW w:w="3397" w:type="dxa"/>
            <w:shd w:val="clear" w:color="auto" w:fill="auto"/>
          </w:tcPr>
          <w:p w14:paraId="7D88B1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portDS.useMgtSettableComputeNeighborRateRatio</w:t>
            </w:r>
          </w:p>
        </w:tc>
        <w:tc>
          <w:tcPr>
            <w:tcW w:w="851" w:type="dxa"/>
            <w:shd w:val="clear" w:color="auto" w:fill="auto"/>
          </w:tcPr>
          <w:p w14:paraId="0004301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BB61F1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4D3F1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D647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4884C4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14.8.33</w:t>
            </w:r>
          </w:p>
        </w:tc>
      </w:tr>
      <w:tr w:rsidR="00841632" w:rsidRPr="00841632" w14:paraId="4903AB52" w14:textId="77777777" w:rsidTr="006C51AD">
        <w:trPr>
          <w:cantSplit/>
          <w:jc w:val="center"/>
        </w:trPr>
        <w:tc>
          <w:tcPr>
            <w:tcW w:w="3397" w:type="dxa"/>
            <w:shd w:val="clear" w:color="auto" w:fill="auto"/>
          </w:tcPr>
          <w:p w14:paraId="683AD9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portDS.mgtSettableComputeNeighborRateRatio</w:t>
            </w:r>
          </w:p>
        </w:tc>
        <w:tc>
          <w:tcPr>
            <w:tcW w:w="851" w:type="dxa"/>
            <w:shd w:val="clear" w:color="auto" w:fill="auto"/>
          </w:tcPr>
          <w:p w14:paraId="34AF78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AA607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E8211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E933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365F2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14.8.34</w:t>
            </w:r>
          </w:p>
        </w:tc>
      </w:tr>
      <w:tr w:rsidR="00841632" w:rsidRPr="00841632" w14:paraId="47AE8E84" w14:textId="77777777" w:rsidTr="006C51AD">
        <w:trPr>
          <w:cantSplit/>
          <w:jc w:val="center"/>
        </w:trPr>
        <w:tc>
          <w:tcPr>
            <w:tcW w:w="3397" w:type="dxa"/>
            <w:shd w:val="clear" w:color="auto" w:fill="auto"/>
          </w:tcPr>
          <w:p w14:paraId="2CD057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portDS.initialComputeMeanLinkDelay</w:t>
            </w:r>
          </w:p>
        </w:tc>
        <w:tc>
          <w:tcPr>
            <w:tcW w:w="851" w:type="dxa"/>
            <w:shd w:val="clear" w:color="auto" w:fill="auto"/>
          </w:tcPr>
          <w:p w14:paraId="4FB5285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3D94D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29218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9D2846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C2F25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14.8.35</w:t>
            </w:r>
          </w:p>
        </w:tc>
      </w:tr>
      <w:tr w:rsidR="00841632" w:rsidRPr="00841632" w14:paraId="1AF4C5B7" w14:textId="77777777" w:rsidTr="006C51AD">
        <w:trPr>
          <w:cantSplit/>
          <w:jc w:val="center"/>
        </w:trPr>
        <w:tc>
          <w:tcPr>
            <w:tcW w:w="3397" w:type="dxa"/>
            <w:shd w:val="clear" w:color="auto" w:fill="auto"/>
          </w:tcPr>
          <w:p w14:paraId="0E9E296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portDS.currentComputeMeanLinkDelay</w:t>
            </w:r>
          </w:p>
        </w:tc>
        <w:tc>
          <w:tcPr>
            <w:tcW w:w="851" w:type="dxa"/>
            <w:shd w:val="clear" w:color="auto" w:fill="auto"/>
          </w:tcPr>
          <w:p w14:paraId="64A751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E4CF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EFC3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63101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411698E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14.8.36</w:t>
            </w:r>
          </w:p>
        </w:tc>
      </w:tr>
      <w:tr w:rsidR="00841632" w:rsidRPr="00841632" w14:paraId="6E3060C9" w14:textId="77777777" w:rsidTr="006C51AD">
        <w:trPr>
          <w:cantSplit/>
          <w:jc w:val="center"/>
        </w:trPr>
        <w:tc>
          <w:tcPr>
            <w:tcW w:w="3397" w:type="dxa"/>
            <w:shd w:val="clear" w:color="auto" w:fill="auto"/>
          </w:tcPr>
          <w:p w14:paraId="3B51B1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portDS.useMgtSettableComputeMeanLinkDelay</w:t>
            </w:r>
          </w:p>
        </w:tc>
        <w:tc>
          <w:tcPr>
            <w:tcW w:w="851" w:type="dxa"/>
            <w:shd w:val="clear" w:color="auto" w:fill="auto"/>
          </w:tcPr>
          <w:p w14:paraId="4809F8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18205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425593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7DBB73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30FBF7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14.8.37</w:t>
            </w:r>
          </w:p>
        </w:tc>
      </w:tr>
      <w:tr w:rsidR="00841632" w:rsidRPr="00841632" w14:paraId="38AA06D2" w14:textId="77777777" w:rsidTr="006C51AD">
        <w:trPr>
          <w:cantSplit/>
          <w:jc w:val="center"/>
        </w:trPr>
        <w:tc>
          <w:tcPr>
            <w:tcW w:w="3397" w:type="dxa"/>
            <w:shd w:val="clear" w:color="auto" w:fill="auto"/>
          </w:tcPr>
          <w:p w14:paraId="50FE003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portDS.mgtSettableComputeMeanLinkDelay</w:t>
            </w:r>
          </w:p>
        </w:tc>
        <w:tc>
          <w:tcPr>
            <w:tcW w:w="851" w:type="dxa"/>
            <w:shd w:val="clear" w:color="auto" w:fill="auto"/>
          </w:tcPr>
          <w:p w14:paraId="3B5A5DB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4C966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D62D2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2C8B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EDE7E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14.8.38</w:t>
            </w:r>
          </w:p>
        </w:tc>
      </w:tr>
      <w:tr w:rsidR="00841632" w:rsidRPr="00841632" w14:paraId="77E0E21E" w14:textId="77777777" w:rsidTr="006C51AD">
        <w:trPr>
          <w:cantSplit/>
          <w:jc w:val="center"/>
        </w:trPr>
        <w:tc>
          <w:tcPr>
            <w:tcW w:w="3397" w:type="dxa"/>
            <w:shd w:val="clear" w:color="auto" w:fill="auto"/>
          </w:tcPr>
          <w:p w14:paraId="6DD47C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portDS.allowedLostResponses</w:t>
            </w:r>
          </w:p>
        </w:tc>
        <w:tc>
          <w:tcPr>
            <w:tcW w:w="851" w:type="dxa"/>
            <w:shd w:val="clear" w:color="auto" w:fill="auto"/>
          </w:tcPr>
          <w:p w14:paraId="0BAECA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B97019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B25F97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ADF45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26FD8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14.8.39</w:t>
            </w:r>
          </w:p>
        </w:tc>
      </w:tr>
      <w:tr w:rsidR="00841632" w:rsidRPr="00841632" w14:paraId="2F3BC651" w14:textId="77777777" w:rsidTr="006C51AD">
        <w:trPr>
          <w:cantSplit/>
          <w:jc w:val="center"/>
        </w:trPr>
        <w:tc>
          <w:tcPr>
            <w:tcW w:w="3397" w:type="dxa"/>
            <w:shd w:val="clear" w:color="auto" w:fill="auto"/>
          </w:tcPr>
          <w:p w14:paraId="094F8EB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portDS.allowedFaults</w:t>
            </w:r>
          </w:p>
        </w:tc>
        <w:tc>
          <w:tcPr>
            <w:tcW w:w="851" w:type="dxa"/>
            <w:shd w:val="clear" w:color="auto" w:fill="auto"/>
          </w:tcPr>
          <w:p w14:paraId="4C21BE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586757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255FC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7D4D2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AA1761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14.8.40</w:t>
            </w:r>
          </w:p>
        </w:tc>
      </w:tr>
      <w:tr w:rsidR="00841632" w:rsidRPr="00841632" w14:paraId="0D4886E2" w14:textId="77777777" w:rsidTr="006C51AD">
        <w:trPr>
          <w:cantSplit/>
          <w:jc w:val="center"/>
        </w:trPr>
        <w:tc>
          <w:tcPr>
            <w:tcW w:w="3397" w:type="dxa"/>
            <w:shd w:val="clear" w:color="auto" w:fill="auto"/>
          </w:tcPr>
          <w:p w14:paraId="2333DE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portDS.gPtpCapableReceiptTimeout</w:t>
            </w:r>
          </w:p>
        </w:tc>
        <w:tc>
          <w:tcPr>
            <w:tcW w:w="851" w:type="dxa"/>
            <w:shd w:val="clear" w:color="auto" w:fill="auto"/>
          </w:tcPr>
          <w:p w14:paraId="17E137E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629804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2B70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A8D5B0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BE9395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14.8.41</w:t>
            </w:r>
          </w:p>
        </w:tc>
      </w:tr>
      <w:tr w:rsidR="00841632" w:rsidRPr="00841632" w14:paraId="2175AE82" w14:textId="77777777" w:rsidTr="006C51AD">
        <w:trPr>
          <w:cantSplit/>
          <w:jc w:val="center"/>
        </w:trPr>
        <w:tc>
          <w:tcPr>
            <w:tcW w:w="3397" w:type="dxa"/>
            <w:shd w:val="clear" w:color="auto" w:fill="auto"/>
          </w:tcPr>
          <w:p w14:paraId="326B57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portDS.versionNumber</w:t>
            </w:r>
          </w:p>
        </w:tc>
        <w:tc>
          <w:tcPr>
            <w:tcW w:w="851" w:type="dxa"/>
            <w:shd w:val="clear" w:color="auto" w:fill="auto"/>
          </w:tcPr>
          <w:p w14:paraId="5AFF39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C5071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52019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819B2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629177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14.8.42</w:t>
            </w:r>
          </w:p>
        </w:tc>
      </w:tr>
      <w:tr w:rsidR="00841632" w:rsidRPr="00841632" w14:paraId="1EFBDF02" w14:textId="77777777" w:rsidTr="006C51AD">
        <w:trPr>
          <w:cantSplit/>
          <w:jc w:val="center"/>
        </w:trPr>
        <w:tc>
          <w:tcPr>
            <w:tcW w:w="3397" w:type="dxa"/>
            <w:shd w:val="clear" w:color="auto" w:fill="auto"/>
          </w:tcPr>
          <w:p w14:paraId="3AB4845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portDS.nup</w:t>
            </w:r>
          </w:p>
        </w:tc>
        <w:tc>
          <w:tcPr>
            <w:tcW w:w="851" w:type="dxa"/>
            <w:shd w:val="clear" w:color="auto" w:fill="auto"/>
          </w:tcPr>
          <w:p w14:paraId="3A4528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A2F10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A8808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FC1F75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F3BAA2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14.8.43</w:t>
            </w:r>
          </w:p>
        </w:tc>
      </w:tr>
      <w:tr w:rsidR="00841632" w:rsidRPr="00841632" w14:paraId="72144FCD" w14:textId="77777777" w:rsidTr="006C51AD">
        <w:trPr>
          <w:cantSplit/>
          <w:jc w:val="center"/>
        </w:trPr>
        <w:tc>
          <w:tcPr>
            <w:tcW w:w="3397" w:type="dxa"/>
            <w:shd w:val="clear" w:color="auto" w:fill="auto"/>
          </w:tcPr>
          <w:p w14:paraId="3FA709B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portDS.ndown</w:t>
            </w:r>
          </w:p>
        </w:tc>
        <w:tc>
          <w:tcPr>
            <w:tcW w:w="851" w:type="dxa"/>
            <w:shd w:val="clear" w:color="auto" w:fill="auto"/>
          </w:tcPr>
          <w:p w14:paraId="062CC85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0D71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BC2D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B2109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D6FB8E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14.8.44</w:t>
            </w:r>
          </w:p>
        </w:tc>
      </w:tr>
      <w:tr w:rsidR="00841632" w:rsidRPr="00841632" w14:paraId="5B7B325B" w14:textId="77777777" w:rsidTr="006C51AD">
        <w:trPr>
          <w:cantSplit/>
          <w:jc w:val="center"/>
        </w:trPr>
        <w:tc>
          <w:tcPr>
            <w:tcW w:w="3397" w:type="dxa"/>
            <w:shd w:val="clear" w:color="auto" w:fill="auto"/>
          </w:tcPr>
          <w:p w14:paraId="1046510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portDS.oneStepTxOper</w:t>
            </w:r>
          </w:p>
        </w:tc>
        <w:tc>
          <w:tcPr>
            <w:tcW w:w="851" w:type="dxa"/>
            <w:shd w:val="clear" w:color="auto" w:fill="auto"/>
          </w:tcPr>
          <w:p w14:paraId="749E4B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7C86F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F6A5F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EB62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73230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14.8.45</w:t>
            </w:r>
          </w:p>
        </w:tc>
      </w:tr>
      <w:tr w:rsidR="00841632" w:rsidRPr="00841632" w14:paraId="32E40FCC" w14:textId="77777777" w:rsidTr="006C51AD">
        <w:trPr>
          <w:cantSplit/>
          <w:jc w:val="center"/>
        </w:trPr>
        <w:tc>
          <w:tcPr>
            <w:tcW w:w="3397" w:type="dxa"/>
            <w:shd w:val="clear" w:color="auto" w:fill="auto"/>
          </w:tcPr>
          <w:p w14:paraId="2047AC2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portDS.oneStepReceive</w:t>
            </w:r>
          </w:p>
        </w:tc>
        <w:tc>
          <w:tcPr>
            <w:tcW w:w="851" w:type="dxa"/>
            <w:shd w:val="clear" w:color="auto" w:fill="auto"/>
          </w:tcPr>
          <w:p w14:paraId="78A3CE2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F2959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0671C5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EB7DE2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ED315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14.8.46</w:t>
            </w:r>
          </w:p>
        </w:tc>
      </w:tr>
      <w:tr w:rsidR="00841632" w:rsidRPr="00841632" w14:paraId="1F5C005B" w14:textId="77777777" w:rsidTr="006C51AD">
        <w:trPr>
          <w:cantSplit/>
          <w:jc w:val="center"/>
        </w:trPr>
        <w:tc>
          <w:tcPr>
            <w:tcW w:w="3397" w:type="dxa"/>
            <w:shd w:val="clear" w:color="auto" w:fill="auto"/>
          </w:tcPr>
          <w:p w14:paraId="723ED83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portDS.oneStepTransmit</w:t>
            </w:r>
          </w:p>
        </w:tc>
        <w:tc>
          <w:tcPr>
            <w:tcW w:w="851" w:type="dxa"/>
            <w:shd w:val="clear" w:color="auto" w:fill="auto"/>
          </w:tcPr>
          <w:p w14:paraId="6FF92D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556C6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D0A3C2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CB340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3C7B44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14.8.47</w:t>
            </w:r>
          </w:p>
        </w:tc>
      </w:tr>
      <w:tr w:rsidR="00841632" w:rsidRPr="00841632" w14:paraId="4135A02B" w14:textId="77777777" w:rsidTr="006C51AD">
        <w:trPr>
          <w:cantSplit/>
          <w:jc w:val="center"/>
        </w:trPr>
        <w:tc>
          <w:tcPr>
            <w:tcW w:w="3397" w:type="dxa"/>
            <w:shd w:val="clear" w:color="auto" w:fill="auto"/>
          </w:tcPr>
          <w:p w14:paraId="2786608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portDS.initialOneStepTxOper</w:t>
            </w:r>
          </w:p>
        </w:tc>
        <w:tc>
          <w:tcPr>
            <w:tcW w:w="851" w:type="dxa"/>
            <w:shd w:val="clear" w:color="auto" w:fill="auto"/>
          </w:tcPr>
          <w:p w14:paraId="6930E6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3FDA6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4F89F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101F79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38570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14.8.48</w:t>
            </w:r>
          </w:p>
        </w:tc>
      </w:tr>
      <w:tr w:rsidR="00841632" w:rsidRPr="00841632" w14:paraId="600D9258" w14:textId="77777777" w:rsidTr="006C51AD">
        <w:trPr>
          <w:cantSplit/>
          <w:jc w:val="center"/>
        </w:trPr>
        <w:tc>
          <w:tcPr>
            <w:tcW w:w="3397" w:type="dxa"/>
            <w:shd w:val="clear" w:color="auto" w:fill="auto"/>
          </w:tcPr>
          <w:p w14:paraId="414E646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portDS.currentOneStepTxOper</w:t>
            </w:r>
          </w:p>
        </w:tc>
        <w:tc>
          <w:tcPr>
            <w:tcW w:w="851" w:type="dxa"/>
            <w:shd w:val="clear" w:color="auto" w:fill="auto"/>
          </w:tcPr>
          <w:p w14:paraId="776F2B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EC28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E611E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94A4F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2D0D1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14.8.49</w:t>
            </w:r>
          </w:p>
        </w:tc>
      </w:tr>
      <w:tr w:rsidR="00841632" w:rsidRPr="00841632" w14:paraId="56E2E16F" w14:textId="77777777" w:rsidTr="006C51AD">
        <w:trPr>
          <w:cantSplit/>
          <w:jc w:val="center"/>
        </w:trPr>
        <w:tc>
          <w:tcPr>
            <w:tcW w:w="3397" w:type="dxa"/>
            <w:shd w:val="clear" w:color="auto" w:fill="auto"/>
          </w:tcPr>
          <w:p w14:paraId="03B410E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portDS.useMgtSettableOneStepTxOper</w:t>
            </w:r>
          </w:p>
        </w:tc>
        <w:tc>
          <w:tcPr>
            <w:tcW w:w="851" w:type="dxa"/>
            <w:shd w:val="clear" w:color="auto" w:fill="auto"/>
          </w:tcPr>
          <w:p w14:paraId="2DF8A2E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68ECB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F281E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2FF44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7BC1E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14.8.50</w:t>
            </w:r>
          </w:p>
        </w:tc>
      </w:tr>
      <w:tr w:rsidR="00841632" w:rsidRPr="00841632" w14:paraId="695CC9C9" w14:textId="77777777" w:rsidTr="006C51AD">
        <w:trPr>
          <w:cantSplit/>
          <w:jc w:val="center"/>
        </w:trPr>
        <w:tc>
          <w:tcPr>
            <w:tcW w:w="3397" w:type="dxa"/>
            <w:shd w:val="clear" w:color="auto" w:fill="auto"/>
          </w:tcPr>
          <w:p w14:paraId="58EF56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portDS.mgtSettableOneStepTxOper</w:t>
            </w:r>
          </w:p>
        </w:tc>
        <w:tc>
          <w:tcPr>
            <w:tcW w:w="851" w:type="dxa"/>
            <w:shd w:val="clear" w:color="auto" w:fill="auto"/>
          </w:tcPr>
          <w:p w14:paraId="70D1DF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E77C2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36258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ECD9C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6B10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14.8.51</w:t>
            </w:r>
          </w:p>
        </w:tc>
      </w:tr>
      <w:tr w:rsidR="00841632" w:rsidRPr="00841632" w14:paraId="15EDCF48" w14:textId="77777777" w:rsidTr="006C51AD">
        <w:trPr>
          <w:cantSplit/>
          <w:jc w:val="center"/>
        </w:trPr>
        <w:tc>
          <w:tcPr>
            <w:tcW w:w="3397" w:type="dxa"/>
            <w:shd w:val="clear" w:color="auto" w:fill="auto"/>
          </w:tcPr>
          <w:p w14:paraId="27B61B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portDS.syncLocked</w:t>
            </w:r>
          </w:p>
        </w:tc>
        <w:tc>
          <w:tcPr>
            <w:tcW w:w="851" w:type="dxa"/>
            <w:shd w:val="clear" w:color="auto" w:fill="auto"/>
          </w:tcPr>
          <w:p w14:paraId="103F7F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F1A6F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43DE06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4D5DB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B63FD0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14.8.52</w:t>
            </w:r>
          </w:p>
        </w:tc>
      </w:tr>
      <w:tr w:rsidR="00841632" w:rsidRPr="00841632" w14:paraId="0C3BA348" w14:textId="77777777" w:rsidTr="006C51AD">
        <w:trPr>
          <w:cantSplit/>
          <w:jc w:val="center"/>
        </w:trPr>
        <w:tc>
          <w:tcPr>
            <w:tcW w:w="3397" w:type="dxa"/>
            <w:shd w:val="clear" w:color="auto" w:fill="auto"/>
          </w:tcPr>
          <w:p w14:paraId="5F35AE4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portDS.pdelayTruncatedTimestampsArray</w:t>
            </w:r>
          </w:p>
        </w:tc>
        <w:tc>
          <w:tcPr>
            <w:tcW w:w="851" w:type="dxa"/>
            <w:shd w:val="clear" w:color="auto" w:fill="auto"/>
          </w:tcPr>
          <w:p w14:paraId="296CEC8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BB037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B80887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009C8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B8158E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14.8.53</w:t>
            </w:r>
          </w:p>
        </w:tc>
      </w:tr>
      <w:tr w:rsidR="00841632" w:rsidRPr="00841632" w14:paraId="4A47D32C" w14:textId="77777777" w:rsidTr="006C51AD">
        <w:trPr>
          <w:cantSplit/>
          <w:jc w:val="center"/>
        </w:trPr>
        <w:tc>
          <w:tcPr>
            <w:tcW w:w="3397" w:type="dxa"/>
            <w:shd w:val="clear" w:color="auto" w:fill="auto"/>
          </w:tcPr>
          <w:p w14:paraId="66F3B81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portDS.minorVersionNumber</w:t>
            </w:r>
          </w:p>
        </w:tc>
        <w:tc>
          <w:tcPr>
            <w:tcW w:w="851" w:type="dxa"/>
            <w:shd w:val="clear" w:color="auto" w:fill="auto"/>
          </w:tcPr>
          <w:p w14:paraId="2EE9B69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70E010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F4ABC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1EA7E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01D2CA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14.8.54</w:t>
            </w:r>
          </w:p>
        </w:tc>
      </w:tr>
      <w:tr w:rsidR="00841632" w:rsidRPr="00841632" w14:paraId="491E272F" w14:textId="77777777" w:rsidTr="006C51AD">
        <w:trPr>
          <w:cantSplit/>
          <w:jc w:val="center"/>
        </w:trPr>
        <w:tc>
          <w:tcPr>
            <w:tcW w:w="3397" w:type="dxa"/>
            <w:shd w:val="clear" w:color="auto" w:fill="auto"/>
          </w:tcPr>
          <w:p w14:paraId="407D1AA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timePropertiesDS.currentUtcOffset</w:t>
            </w:r>
          </w:p>
        </w:tc>
        <w:tc>
          <w:tcPr>
            <w:tcW w:w="851" w:type="dxa"/>
            <w:shd w:val="clear" w:color="auto" w:fill="auto"/>
          </w:tcPr>
          <w:p w14:paraId="1A7495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58983EE" w14:textId="4D75D556" w:rsidR="00841632" w:rsidRPr="00D3166B" w:rsidRDefault="00841632" w:rsidP="00841632">
            <w:pPr>
              <w:keepNext/>
              <w:keepLines/>
              <w:spacing w:after="0"/>
              <w:jc w:val="center"/>
              <w:rPr>
                <w:rFonts w:ascii="Arial" w:eastAsia="等线" w:hAnsi="Arial"/>
                <w:sz w:val="18"/>
                <w:lang w:eastAsia="fr-FR"/>
              </w:rPr>
            </w:pPr>
            <w:del w:id="134" w:author="Huawei User" w:date="2021-09-24T11:30:00Z">
              <w:r w:rsidRPr="00D3166B" w:rsidDel="00EE26D0">
                <w:rPr>
                  <w:rFonts w:ascii="Arial" w:eastAsia="等线" w:hAnsi="Arial"/>
                  <w:sz w:val="18"/>
                  <w:lang w:eastAsia="fr-FR"/>
                </w:rPr>
                <w:delText>X</w:delText>
              </w:r>
            </w:del>
            <w:ins w:id="135" w:author="Huawei User" w:date="2021-10-11T11:35:00Z">
              <w:r w:rsidR="005F6EE6">
                <w:rPr>
                  <w:rFonts w:ascii="Arial" w:eastAsia="等线" w:hAnsi="Arial"/>
                  <w:sz w:val="18"/>
                  <w:lang w:eastAsia="fr-FR"/>
                </w:rPr>
                <w:t>NA</w:t>
              </w:r>
            </w:ins>
          </w:p>
        </w:tc>
        <w:tc>
          <w:tcPr>
            <w:tcW w:w="1472" w:type="dxa"/>
            <w:shd w:val="clear" w:color="auto" w:fill="auto"/>
          </w:tcPr>
          <w:p w14:paraId="079707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10EC6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C49DF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14.5.2</w:t>
            </w:r>
          </w:p>
        </w:tc>
      </w:tr>
      <w:tr w:rsidR="00841632" w:rsidRPr="00841632" w14:paraId="31E5D5D1" w14:textId="77777777" w:rsidTr="006C51AD">
        <w:trPr>
          <w:cantSplit/>
          <w:jc w:val="center"/>
        </w:trPr>
        <w:tc>
          <w:tcPr>
            <w:tcW w:w="3397" w:type="dxa"/>
            <w:shd w:val="clear" w:color="auto" w:fill="auto"/>
          </w:tcPr>
          <w:p w14:paraId="24D200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externalPortConfigurationPortDS.desiredState</w:t>
            </w:r>
          </w:p>
        </w:tc>
        <w:tc>
          <w:tcPr>
            <w:tcW w:w="851" w:type="dxa"/>
            <w:shd w:val="clear" w:color="auto" w:fill="auto"/>
          </w:tcPr>
          <w:p w14:paraId="276090B6" w14:textId="50D90D44" w:rsidR="00841632" w:rsidRPr="00841632" w:rsidRDefault="005F6EE6" w:rsidP="00841632">
            <w:pPr>
              <w:keepNext/>
              <w:keepLines/>
              <w:spacing w:after="0"/>
              <w:jc w:val="center"/>
              <w:rPr>
                <w:rFonts w:ascii="Arial" w:eastAsia="等线" w:hAnsi="Arial"/>
                <w:sz w:val="18"/>
                <w:lang w:eastAsia="zh-CN"/>
              </w:rPr>
            </w:pPr>
            <w:ins w:id="136" w:author="Huawei User" w:date="2021-10-11T11:35:00Z">
              <w:r>
                <w:rPr>
                  <w:rFonts w:ascii="Arial" w:eastAsia="等线" w:hAnsi="Arial" w:hint="eastAsia"/>
                  <w:sz w:val="18"/>
                  <w:lang w:eastAsia="zh-CN"/>
                </w:rPr>
                <w:t>N</w:t>
              </w:r>
              <w:r>
                <w:rPr>
                  <w:rFonts w:ascii="Arial" w:eastAsia="等线" w:hAnsi="Arial"/>
                  <w:sz w:val="18"/>
                  <w:lang w:eastAsia="zh-CN"/>
                </w:rPr>
                <w:t>A</w:t>
              </w:r>
            </w:ins>
          </w:p>
        </w:tc>
        <w:tc>
          <w:tcPr>
            <w:tcW w:w="850" w:type="dxa"/>
            <w:shd w:val="clear" w:color="auto" w:fill="auto"/>
          </w:tcPr>
          <w:p w14:paraId="3E9C5A74" w14:textId="6B1CD00E" w:rsidR="00841632" w:rsidRPr="00D3166B" w:rsidRDefault="00841632" w:rsidP="00841632">
            <w:pPr>
              <w:keepNext/>
              <w:keepLines/>
              <w:spacing w:after="0"/>
              <w:jc w:val="center"/>
              <w:rPr>
                <w:rFonts w:ascii="Arial" w:eastAsia="等线" w:hAnsi="Arial"/>
                <w:sz w:val="18"/>
                <w:lang w:eastAsia="fr-FR"/>
              </w:rPr>
            </w:pPr>
            <w:del w:id="137" w:author="Huawei User" w:date="2021-10-11T19:14:00Z">
              <w:r w:rsidRPr="00D3166B" w:rsidDel="009C01F2">
                <w:rPr>
                  <w:rFonts w:ascii="Arial" w:eastAsia="等线" w:hAnsi="Arial"/>
                  <w:sz w:val="18"/>
                  <w:lang w:eastAsia="fr-FR"/>
                </w:rPr>
                <w:delText>R</w:delText>
              </w:r>
            </w:del>
            <w:ins w:id="138" w:author="Huawei User" w:date="2021-10-11T19:13:00Z">
              <w:r w:rsidR="009C01F2">
                <w:rPr>
                  <w:rFonts w:ascii="Arial" w:eastAsia="等线" w:hAnsi="Arial"/>
                  <w:sz w:val="18"/>
                  <w:lang w:eastAsia="fr-FR"/>
                </w:rPr>
                <w:t>X</w:t>
              </w:r>
            </w:ins>
          </w:p>
        </w:tc>
        <w:tc>
          <w:tcPr>
            <w:tcW w:w="1472" w:type="dxa"/>
            <w:shd w:val="clear" w:color="auto" w:fill="auto"/>
          </w:tcPr>
          <w:p w14:paraId="0F46E0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D2A9E9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713E93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14.12.2</w:t>
            </w:r>
          </w:p>
        </w:tc>
      </w:tr>
      <w:tr w:rsidR="00841632" w:rsidRPr="00841632" w14:paraId="40CFBD78" w14:textId="77777777" w:rsidTr="00AF5F2B">
        <w:trPr>
          <w:cantSplit/>
          <w:jc w:val="center"/>
        </w:trPr>
        <w:tc>
          <w:tcPr>
            <w:tcW w:w="10034" w:type="dxa"/>
            <w:gridSpan w:val="6"/>
            <w:shd w:val="clear" w:color="auto" w:fill="auto"/>
          </w:tcPr>
          <w:p w14:paraId="594884AC"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w:t>
            </w:r>
            <w:r w:rsidRPr="00841632">
              <w:rPr>
                <w:rFonts w:ascii="Arial" w:eastAsia="等线" w:hAnsi="Arial"/>
                <w:sz w:val="18"/>
              </w:rPr>
              <w:tab/>
              <w:t>R = Read only access; RW = Read/Write access; ― = not supported.</w:t>
            </w:r>
          </w:p>
          <w:p w14:paraId="4E169AD7"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2:</w:t>
            </w:r>
            <w:r w:rsidRPr="00841632">
              <w:rPr>
                <w:rFonts w:ascii="Arial" w:eastAsia="等线" w:hAnsi="Arial"/>
                <w:sz w:val="18"/>
              </w:rPr>
              <w:tab/>
              <w:t>Indicates which standardized and deployment-specific port management information is supported by DS-TT or NW-TT.</w:t>
            </w:r>
          </w:p>
          <w:p w14:paraId="543F1A92"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3:</w:t>
            </w:r>
            <w:r w:rsidRPr="00841632">
              <w:rPr>
                <w:rFonts w:ascii="Arial" w:eastAsia="等线" w:hAnsi="Arial"/>
                <w:sz w:val="18"/>
              </w:rPr>
              <w:tab/>
              <w:t>AdminCycleTime and AdminControlListLength are optional for gate control information.</w:t>
            </w:r>
          </w:p>
          <w:p w14:paraId="13EB4588" w14:textId="76BAEE73"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4:</w:t>
            </w:r>
            <w:r w:rsidRPr="00841632">
              <w:rPr>
                <w:rFonts w:ascii="Arial" w:eastAsia="等线" w:hAnsi="Arial"/>
                <w:sz w:val="18"/>
              </w:rP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del w:id="139" w:author="Huawei User" w:date="2021-10-11T19:14:00Z">
              <w:r w:rsidRPr="00841632" w:rsidDel="009C01F2">
                <w:rPr>
                  <w:rFonts w:ascii="Arial" w:eastAsia="等线" w:hAnsi="Arial"/>
                  <w:sz w:val="18"/>
                </w:rPr>
                <w:delText xml:space="preserve">Bridge </w:delText>
              </w:r>
            </w:del>
            <w:ins w:id="140" w:author="Huawei User" w:date="2021-10-11T19:14:00Z">
              <w:r w:rsidR="009C01F2">
                <w:rPr>
                  <w:rFonts w:ascii="Arial" w:eastAsia="等线" w:hAnsi="Arial"/>
                  <w:sz w:val="18"/>
                </w:rPr>
                <w:t>User Plane Node</w:t>
              </w:r>
            </w:ins>
            <w:ins w:id="141" w:author="Huawei User" w:date="2021-10-11T19:26:00Z">
              <w:r w:rsidR="007C726C">
                <w:rPr>
                  <w:rFonts w:ascii="Arial" w:eastAsia="等线" w:hAnsi="Arial"/>
                  <w:sz w:val="18"/>
                </w:rPr>
                <w:t xml:space="preserve"> </w:t>
              </w:r>
            </w:ins>
            <w:r w:rsidRPr="00841632">
              <w:rPr>
                <w:rFonts w:ascii="Arial" w:eastAsia="等线" w:hAnsi="Arial"/>
                <w:sz w:val="18"/>
              </w:rP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3D73ADD" w14:textId="5671C57C"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5:</w:t>
            </w:r>
            <w:r w:rsidRPr="00841632">
              <w:rPr>
                <w:rFonts w:ascii="Arial" w:eastAsia="等线" w:hAnsi="Arial"/>
                <w:sz w:val="18"/>
              </w:rPr>
              <w:tab/>
              <w:t xml:space="preserve">If DS-TT supports neighbor discovery, then TSN AF retrieves neighbor discovery information for DS-TT Ethernet ports from DS-TT. If DS-TT does not support neighbor discovery, then TSN AF retrieves neighbor discovery information for DS-TT Ethernet ports from NW-TT, using the </w:t>
            </w:r>
            <w:ins w:id="142" w:author="Huawei User" w:date="2021-10-11T19:14:00Z">
              <w:r w:rsidR="009C01F2">
                <w:rPr>
                  <w:rFonts w:ascii="Arial" w:eastAsia="等线" w:hAnsi="Arial"/>
                  <w:sz w:val="18"/>
                </w:rPr>
                <w:t>User Plane Node</w:t>
              </w:r>
            </w:ins>
            <w:del w:id="143" w:author="Huawei User" w:date="2021-10-11T19:14:00Z">
              <w:r w:rsidRPr="00841632" w:rsidDel="009C01F2">
                <w:rPr>
                  <w:rFonts w:ascii="Arial" w:eastAsia="等线" w:hAnsi="Arial"/>
                  <w:sz w:val="18"/>
                </w:rPr>
                <w:delText>Bridge</w:delText>
              </w:r>
            </w:del>
            <w:r w:rsidRPr="00841632">
              <w:rPr>
                <w:rFonts w:ascii="Arial" w:eastAsia="等线" w:hAnsi="Arial"/>
                <w:sz w:val="18"/>
              </w:rPr>
              <w:t xml:space="preserve"> Management Information Container (refer to Table 5.28.3.1-2), the NW-TT performing neighbor discovery on behalf on DS-TT.</w:t>
            </w:r>
          </w:p>
          <w:p w14:paraId="32F9FC90" w14:textId="0A87CE0B"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6:</w:t>
            </w:r>
            <w:r w:rsidRPr="00841632">
              <w:rPr>
                <w:rFonts w:ascii="Arial" w:eastAsia="等线" w:hAnsi="Arial"/>
                <w:sz w:val="18"/>
              </w:rPr>
              <w:tab/>
              <w:t>X = applicable;</w:t>
            </w:r>
            <w:ins w:id="144" w:author="Huawei User" w:date="2021-10-11T11:31:00Z">
              <w:r w:rsidR="008810CC" w:rsidRPr="008810CC">
                <w:rPr>
                  <w:rFonts w:ascii="Arial" w:eastAsia="等线" w:hAnsi="Arial"/>
                  <w:sz w:val="18"/>
                </w:rPr>
                <w:t xml:space="preserve"> NA = not applicable;</w:t>
              </w:r>
            </w:ins>
            <w:r w:rsidRPr="00841632">
              <w:rPr>
                <w:rFonts w:ascii="Arial" w:eastAsia="等线" w:hAnsi="Arial"/>
                <w:sz w:val="18"/>
              </w:rPr>
              <w:t xml:space="preserve"> D = applicable when validation and generation of LLDP frames is processed at the DS-TT.</w:t>
            </w:r>
          </w:p>
          <w:p w14:paraId="3B5AF6B5"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7:</w:t>
            </w:r>
            <w:r w:rsidRPr="00841632">
              <w:rPr>
                <w:rFonts w:ascii="Arial" w:eastAsia="等线" w:hAnsi="Arial"/>
                <w:sz w:val="18"/>
              </w:rPr>
              <w:tab/>
              <w:t>Void.</w:t>
            </w:r>
          </w:p>
          <w:p w14:paraId="2BB741CA"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8:</w:t>
            </w:r>
            <w:r w:rsidRPr="00841632">
              <w:rPr>
                <w:rFonts w:ascii="Arial" w:eastAsia="等线" w:hAnsi="Arial"/>
                <w:sz w:val="18"/>
              </w:rPr>
              <w:tab/>
              <w:t>There is a Stream Filter Instance Table per Stream.</w:t>
            </w:r>
          </w:p>
          <w:p w14:paraId="3063B987"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9:</w:t>
            </w:r>
            <w:r w:rsidRPr="00841632">
              <w:rPr>
                <w:rFonts w:ascii="Arial" w:eastAsia="等线" w:hAnsi="Arial"/>
                <w:sz w:val="18"/>
              </w:rPr>
              <w:tab/>
              <w:t>There is a Stream Gate Instance Table per Gate.</w:t>
            </w:r>
          </w:p>
          <w:p w14:paraId="7CD12D08"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10:</w:t>
            </w:r>
            <w:r w:rsidRPr="00841632">
              <w:rPr>
                <w:rFonts w:ascii="Arial" w:eastAsia="等线"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7FB9868F"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11:</w:t>
            </w:r>
            <w:r w:rsidRPr="00841632">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0B6C297E"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12:</w:t>
            </w:r>
            <w:r w:rsidRPr="00841632">
              <w:rPr>
                <w:rFonts w:ascii="Arial" w:eastAsia="等线" w:hAnsi="Arial"/>
                <w:sz w:val="18"/>
              </w:rPr>
              <w:tab/>
              <w:t>The set of Stream Identification Controlling Parameters depends on the Stream Identification type value as defined in IEEE Std 802.1CB [83] Table 9-1 and clauses 9.1.2, 9.1.3, 9.1.4.</w:t>
            </w:r>
          </w:p>
          <w:p w14:paraId="4F807EE5"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13:</w:t>
            </w:r>
            <w:r w:rsidRPr="00841632">
              <w:rPr>
                <w:rFonts w:ascii="Arial" w:eastAsia="等线" w:hAnsi="Arial"/>
                <w:sz w:val="18"/>
                <w:lang w:eastAsia="fr-FR"/>
              </w:rPr>
              <w:tab/>
              <w:t>Enumeration of supported PTP instance types. Allowed values as defined in IEEE Std 1588 [126] clause 8.2.1.5.5.</w:t>
            </w:r>
          </w:p>
          <w:p w14:paraId="0F90F2E8"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14:</w:t>
            </w:r>
            <w:r w:rsidRPr="00841632">
              <w:rPr>
                <w:rFonts w:ascii="Arial" w:eastAsia="等线" w:hAnsi="Arial"/>
                <w:sz w:val="18"/>
                <w:lang w:eastAsia="fr-FR"/>
              </w:rPr>
              <w:tab/>
              <w:t>Enumeration of supported transport types. Allowed values: IPv4 (as defined in IEEE Std 1588 [126] Annex C), IPv6 (as defined in IEEE Std 1588 [126] Annex D), Ethernet (as defined in IEEE Std 1588 [126] Annex E).</w:t>
            </w:r>
          </w:p>
          <w:p w14:paraId="46C36E58"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15:</w:t>
            </w:r>
            <w:r w:rsidRPr="00841632">
              <w:rPr>
                <w:rFonts w:ascii="Arial" w:eastAsia="等线" w:hAnsi="Arial"/>
                <w:sz w:val="18"/>
                <w:lang w:eastAsia="fr-FR"/>
              </w:rPr>
              <w:tab/>
              <w:t>Enumeration of supported PTP delay mechanisms. Allowed values as defined in IEEE Std 1588 [126] clause 8.2.15.4.4.</w:t>
            </w:r>
          </w:p>
          <w:p w14:paraId="526D0B6C"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16:</w:t>
            </w:r>
            <w:r w:rsidRPr="00841632">
              <w:rPr>
                <w:rFonts w:ascii="Arial" w:eastAsia="等线" w:hAnsi="Arial"/>
                <w:sz w:val="18"/>
                <w:lang w:eastAsia="fr-FR"/>
              </w:rPr>
              <w:tab/>
              <w:t>Indicates whether DS-TT supports acting as a PTP grandmaster.</w:t>
            </w:r>
          </w:p>
          <w:p w14:paraId="3C5C05D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17:</w:t>
            </w:r>
            <w:r w:rsidRPr="00841632">
              <w:rPr>
                <w:rFonts w:ascii="Arial" w:eastAsia="等线" w:hAnsi="Arial"/>
                <w:sz w:val="18"/>
                <w:lang w:eastAsia="fr-FR"/>
              </w:rPr>
              <w:tab/>
              <w:t>Indicates whether DS-TT supports acting as a gPTP grandmaster.</w:t>
            </w:r>
          </w:p>
          <w:p w14:paraId="31585675"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18:</w:t>
            </w:r>
            <w:r w:rsidRPr="00841632">
              <w:rPr>
                <w:rFonts w:ascii="Arial" w:eastAsia="等线" w:hAnsi="Arial"/>
                <w:sz w:val="18"/>
                <w:lang w:eastAsia="fr-FR"/>
              </w:rPr>
              <w:tab/>
              <w:t>Enumeration of supported PTP profiles, each identified by PTP profile ID, as defined in IEEE Std 1588 [126] clause 20.3.3.</w:t>
            </w:r>
          </w:p>
          <w:p w14:paraId="24F9821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19:</w:t>
            </w:r>
            <w:r w:rsidRPr="00841632">
              <w:rPr>
                <w:rFonts w:ascii="Arial" w:eastAsia="等线" w:hAnsi="Arial"/>
                <w:sz w:val="18"/>
                <w:lang w:eastAsia="fr-FR"/>
              </w:rPr>
              <w:tab/>
              <w:t>PTP profile to apply, identified by PTP profile ID, as defined in IEEE Std 1588 [126] clause 20.3.3.</w:t>
            </w:r>
          </w:p>
          <w:p w14:paraId="12FFD5E4"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20:</w:t>
            </w:r>
            <w:r w:rsidRPr="00841632">
              <w:rPr>
                <w:rFonts w:ascii="Arial" w:eastAsia="等线" w:hAnsi="Arial"/>
                <w:sz w:val="18"/>
                <w:lang w:eastAsia="fr-FR"/>
              </w:rPr>
              <w:tab/>
              <w:t>Transport type to use. Allowed values: IPv4 (as defined in IEEE Std 1588 [126] Annex C), IPv6 (as defined in IEEE Std 1588 [126] Annex D), Ethernet (as defined in IEEE Std 1588 [126] Annex E).</w:t>
            </w:r>
          </w:p>
          <w:p w14:paraId="7BBD4E2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21:</w:t>
            </w:r>
            <w:r w:rsidRPr="00841632">
              <w:rPr>
                <w:rFonts w:ascii="Arial" w:eastAsia="等线" w:hAnsi="Arial"/>
                <w:sz w:val="18"/>
                <w:lang w:eastAsia="fr-FR"/>
              </w:rPr>
              <w:tab/>
              <w:t>Indicates whether to act as grandmaster or not, i.e. whether to send Announce, Sync and optionally Follow_Up messages.</w:t>
            </w:r>
          </w:p>
          <w:p w14:paraId="286B8B67"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22:</w:t>
            </w:r>
            <w:r w:rsidRPr="00841632">
              <w:rPr>
                <w:rFonts w:ascii="Arial" w:eastAsia="等线" w:hAnsi="Arial"/>
                <w:sz w:val="18"/>
                <w:lang w:eastAsia="fr-FR"/>
              </w:rPr>
              <w:tab/>
              <w:t>The IEEE Std 802.1AS [104] data sets apply if the IEEE 802.1AS PTP profile is used; otherwise the IEEE Std 1588 [126] data sets apply.</w:t>
            </w:r>
          </w:p>
        </w:tc>
      </w:tr>
    </w:tbl>
    <w:p w14:paraId="7CA47045" w14:textId="77777777" w:rsidR="00841632" w:rsidRPr="00841632" w:rsidRDefault="00841632" w:rsidP="00841632">
      <w:pPr>
        <w:rPr>
          <w:rFonts w:eastAsia="等线"/>
        </w:rPr>
      </w:pPr>
    </w:p>
    <w:p w14:paraId="4B73F270" w14:textId="77777777" w:rsidR="00841632" w:rsidRPr="00841632" w:rsidRDefault="00841632" w:rsidP="00841632">
      <w:pPr>
        <w:keepNext/>
        <w:keepLines/>
        <w:spacing w:before="60"/>
        <w:jc w:val="center"/>
        <w:rPr>
          <w:rFonts w:ascii="Arial" w:eastAsia="等线" w:hAnsi="Arial"/>
          <w:b/>
        </w:rPr>
      </w:pPr>
      <w:r w:rsidRPr="00841632">
        <w:rPr>
          <w:rFonts w:ascii="Arial" w:eastAsia="等线" w:hAnsi="Arial"/>
          <w:b/>
        </w:rPr>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41632" w:rsidRPr="00841632" w14:paraId="4A978B43" w14:textId="77777777" w:rsidTr="00824C35">
        <w:trPr>
          <w:cantSplit/>
          <w:jc w:val="center"/>
        </w:trPr>
        <w:tc>
          <w:tcPr>
            <w:tcW w:w="5000" w:type="dxa"/>
            <w:tcBorders>
              <w:bottom w:val="nil"/>
            </w:tcBorders>
            <w:shd w:val="clear" w:color="auto" w:fill="auto"/>
          </w:tcPr>
          <w:p w14:paraId="3A2897C4" w14:textId="6DD9D3DB" w:rsidR="00841632" w:rsidRPr="00841632" w:rsidRDefault="00CC7ABC" w:rsidP="00841632">
            <w:pPr>
              <w:keepNext/>
              <w:keepLines/>
              <w:spacing w:after="0"/>
              <w:jc w:val="center"/>
              <w:rPr>
                <w:rFonts w:ascii="Arial" w:eastAsia="等线" w:hAnsi="Arial"/>
                <w:b/>
                <w:sz w:val="18"/>
              </w:rPr>
            </w:pPr>
            <w:r>
              <w:rPr>
                <w:rFonts w:ascii="Arial" w:eastAsia="等线" w:hAnsi="Arial"/>
                <w:b/>
                <w:sz w:val="18"/>
              </w:rPr>
              <w:t>User plane node</w:t>
            </w:r>
            <w:r w:rsidRPr="00841632">
              <w:rPr>
                <w:rFonts w:ascii="Arial" w:eastAsia="等线" w:hAnsi="Arial"/>
                <w:b/>
                <w:sz w:val="18"/>
              </w:rPr>
              <w:t xml:space="preserve"> </w:t>
            </w:r>
            <w:r w:rsidR="00841632" w:rsidRPr="00841632">
              <w:rPr>
                <w:rFonts w:ascii="Arial" w:eastAsia="等线" w:hAnsi="Arial"/>
                <w:b/>
                <w:sz w:val="18"/>
              </w:rPr>
              <w:t>management information</w:t>
            </w:r>
          </w:p>
        </w:tc>
        <w:tc>
          <w:tcPr>
            <w:tcW w:w="1418" w:type="dxa"/>
            <w:tcBorders>
              <w:bottom w:val="nil"/>
            </w:tcBorders>
            <w:shd w:val="clear" w:color="auto" w:fill="auto"/>
          </w:tcPr>
          <w:p w14:paraId="42531551"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TSN AF</w:t>
            </w:r>
          </w:p>
        </w:tc>
        <w:tc>
          <w:tcPr>
            <w:tcW w:w="1338" w:type="dxa"/>
            <w:tcBorders>
              <w:bottom w:val="nil"/>
            </w:tcBorders>
            <w:shd w:val="clear" w:color="auto" w:fill="auto"/>
          </w:tcPr>
          <w:p w14:paraId="0865997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TSCTSF</w:t>
            </w:r>
          </w:p>
        </w:tc>
        <w:tc>
          <w:tcPr>
            <w:tcW w:w="2126" w:type="dxa"/>
            <w:tcBorders>
              <w:bottom w:val="nil"/>
            </w:tcBorders>
            <w:shd w:val="clear" w:color="auto" w:fill="auto"/>
          </w:tcPr>
          <w:p w14:paraId="3CBD70A7"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Reference</w:t>
            </w:r>
          </w:p>
        </w:tc>
      </w:tr>
      <w:tr w:rsidR="00841632" w:rsidRPr="00841632" w14:paraId="2831F848" w14:textId="77777777" w:rsidTr="00824C35">
        <w:trPr>
          <w:cantSplit/>
          <w:jc w:val="center"/>
        </w:trPr>
        <w:tc>
          <w:tcPr>
            <w:tcW w:w="5000" w:type="dxa"/>
            <w:tcBorders>
              <w:top w:val="nil"/>
            </w:tcBorders>
            <w:shd w:val="clear" w:color="auto" w:fill="auto"/>
          </w:tcPr>
          <w:p w14:paraId="32C665F4" w14:textId="77777777" w:rsidR="00841632" w:rsidRPr="00841632" w:rsidRDefault="00841632" w:rsidP="00841632">
            <w:pPr>
              <w:keepNext/>
              <w:keepLines/>
              <w:spacing w:after="0"/>
              <w:jc w:val="center"/>
              <w:rPr>
                <w:rFonts w:ascii="Arial" w:eastAsia="等线" w:hAnsi="Arial"/>
                <w:b/>
                <w:sz w:val="18"/>
              </w:rPr>
            </w:pPr>
          </w:p>
        </w:tc>
        <w:tc>
          <w:tcPr>
            <w:tcW w:w="1418" w:type="dxa"/>
            <w:tcBorders>
              <w:top w:val="nil"/>
            </w:tcBorders>
            <w:shd w:val="clear" w:color="auto" w:fill="auto"/>
          </w:tcPr>
          <w:p w14:paraId="0042089A"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1338" w:type="dxa"/>
            <w:tcBorders>
              <w:top w:val="nil"/>
            </w:tcBorders>
            <w:shd w:val="clear" w:color="auto" w:fill="auto"/>
          </w:tcPr>
          <w:p w14:paraId="0050AFF3"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2126" w:type="dxa"/>
            <w:tcBorders>
              <w:top w:val="nil"/>
            </w:tcBorders>
            <w:shd w:val="clear" w:color="auto" w:fill="auto"/>
          </w:tcPr>
          <w:p w14:paraId="327AB301" w14:textId="77777777" w:rsidR="00841632" w:rsidRPr="00841632" w:rsidRDefault="00841632" w:rsidP="00841632">
            <w:pPr>
              <w:keepNext/>
              <w:keepLines/>
              <w:spacing w:after="0"/>
              <w:jc w:val="center"/>
              <w:rPr>
                <w:rFonts w:ascii="Arial" w:eastAsia="等线" w:hAnsi="Arial"/>
                <w:b/>
                <w:sz w:val="18"/>
              </w:rPr>
            </w:pPr>
          </w:p>
        </w:tc>
      </w:tr>
      <w:tr w:rsidR="00841632" w:rsidRPr="00841632" w14:paraId="6956828F" w14:textId="77777777" w:rsidTr="00824C35">
        <w:trPr>
          <w:cantSplit/>
          <w:jc w:val="center"/>
        </w:trPr>
        <w:tc>
          <w:tcPr>
            <w:tcW w:w="5000" w:type="dxa"/>
            <w:shd w:val="clear" w:color="auto" w:fill="auto"/>
          </w:tcPr>
          <w:p w14:paraId="200EA88E" w14:textId="58A16D12" w:rsidR="00841632" w:rsidRPr="00841632" w:rsidRDefault="00841632" w:rsidP="00C579B3">
            <w:pPr>
              <w:keepNext/>
              <w:keepLines/>
              <w:spacing w:after="0"/>
              <w:rPr>
                <w:rFonts w:ascii="Arial" w:eastAsia="等线" w:hAnsi="Arial"/>
                <w:sz w:val="18"/>
              </w:rPr>
            </w:pPr>
            <w:r w:rsidRPr="00841632">
              <w:rPr>
                <w:rFonts w:ascii="Arial" w:eastAsia="等线" w:hAnsi="Arial"/>
                <w:b/>
                <w:sz w:val="18"/>
              </w:rPr>
              <w:t>Information for 5GS Bridge</w:t>
            </w:r>
          </w:p>
        </w:tc>
        <w:tc>
          <w:tcPr>
            <w:tcW w:w="1418" w:type="dxa"/>
            <w:shd w:val="clear" w:color="auto" w:fill="auto"/>
          </w:tcPr>
          <w:p w14:paraId="6D6508DE" w14:textId="77777777" w:rsidR="00841632" w:rsidRPr="00841632" w:rsidRDefault="00841632" w:rsidP="00841632">
            <w:pPr>
              <w:keepNext/>
              <w:keepLines/>
              <w:spacing w:after="0"/>
              <w:jc w:val="center"/>
              <w:rPr>
                <w:rFonts w:ascii="Arial" w:eastAsia="等线" w:hAnsi="Arial"/>
                <w:sz w:val="18"/>
              </w:rPr>
            </w:pPr>
          </w:p>
        </w:tc>
        <w:tc>
          <w:tcPr>
            <w:tcW w:w="1338" w:type="dxa"/>
          </w:tcPr>
          <w:p w14:paraId="5812147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8A7D300" w14:textId="77777777" w:rsidR="00841632" w:rsidRPr="00841632" w:rsidRDefault="00841632" w:rsidP="00841632">
            <w:pPr>
              <w:keepNext/>
              <w:keepLines/>
              <w:spacing w:after="0"/>
              <w:jc w:val="center"/>
              <w:rPr>
                <w:rFonts w:ascii="Arial" w:eastAsia="等线" w:hAnsi="Arial"/>
                <w:sz w:val="18"/>
              </w:rPr>
            </w:pPr>
          </w:p>
        </w:tc>
      </w:tr>
      <w:tr w:rsidR="00841632" w:rsidRPr="00841632" w14:paraId="136122E6" w14:textId="77777777" w:rsidTr="00824C35">
        <w:trPr>
          <w:cantSplit/>
          <w:jc w:val="center"/>
        </w:trPr>
        <w:tc>
          <w:tcPr>
            <w:tcW w:w="5000" w:type="dxa"/>
            <w:shd w:val="clear" w:color="auto" w:fill="auto"/>
          </w:tcPr>
          <w:p w14:paraId="36DBA6CE" w14:textId="372D2435"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User plane node Address</w:t>
            </w:r>
          </w:p>
        </w:tc>
        <w:tc>
          <w:tcPr>
            <w:tcW w:w="1418" w:type="dxa"/>
            <w:shd w:val="clear" w:color="auto" w:fill="auto"/>
          </w:tcPr>
          <w:p w14:paraId="239AF42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A95EC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49D58B7" w14:textId="77777777" w:rsidR="00841632" w:rsidRPr="00841632" w:rsidRDefault="00841632" w:rsidP="00841632">
            <w:pPr>
              <w:keepNext/>
              <w:keepLines/>
              <w:spacing w:after="0"/>
              <w:jc w:val="center"/>
              <w:rPr>
                <w:rFonts w:ascii="Arial" w:eastAsia="等线" w:hAnsi="Arial"/>
                <w:sz w:val="18"/>
              </w:rPr>
            </w:pPr>
          </w:p>
        </w:tc>
      </w:tr>
      <w:tr w:rsidR="00841632" w:rsidRPr="00841632" w14:paraId="63AF3729" w14:textId="77777777" w:rsidTr="00824C35">
        <w:trPr>
          <w:cantSplit/>
          <w:jc w:val="center"/>
        </w:trPr>
        <w:tc>
          <w:tcPr>
            <w:tcW w:w="5000" w:type="dxa"/>
            <w:shd w:val="clear" w:color="auto" w:fill="auto"/>
          </w:tcPr>
          <w:p w14:paraId="108490CC" w14:textId="59D2E3BD" w:rsidR="00841632" w:rsidRPr="00841632" w:rsidDel="00C4403A" w:rsidRDefault="00841632" w:rsidP="00841632">
            <w:pPr>
              <w:keepNext/>
              <w:keepLines/>
              <w:spacing w:after="0"/>
              <w:rPr>
                <w:rFonts w:ascii="Arial" w:eastAsia="等线" w:hAnsi="Arial"/>
                <w:bCs/>
                <w:sz w:val="18"/>
              </w:rPr>
            </w:pPr>
            <w:r w:rsidRPr="00841632">
              <w:rPr>
                <w:rFonts w:ascii="Arial" w:eastAsia="等线" w:hAnsi="Arial"/>
                <w:bCs/>
                <w:sz w:val="18"/>
              </w:rPr>
              <w:t>User plane node ID</w:t>
            </w:r>
          </w:p>
        </w:tc>
        <w:tc>
          <w:tcPr>
            <w:tcW w:w="1418" w:type="dxa"/>
            <w:shd w:val="clear" w:color="auto" w:fill="auto"/>
          </w:tcPr>
          <w:p w14:paraId="48B3A1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E3ED8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C174497" w14:textId="77777777" w:rsidR="00841632" w:rsidRPr="00841632" w:rsidRDefault="00841632" w:rsidP="00841632">
            <w:pPr>
              <w:keepNext/>
              <w:keepLines/>
              <w:spacing w:after="0"/>
              <w:jc w:val="center"/>
              <w:rPr>
                <w:rFonts w:ascii="Arial" w:eastAsia="等线" w:hAnsi="Arial"/>
                <w:sz w:val="18"/>
              </w:rPr>
            </w:pPr>
          </w:p>
        </w:tc>
      </w:tr>
      <w:tr w:rsidR="00841632" w:rsidRPr="00841632" w14:paraId="30F7502B" w14:textId="77777777" w:rsidTr="00824C35">
        <w:trPr>
          <w:cantSplit/>
          <w:jc w:val="center"/>
        </w:trPr>
        <w:tc>
          <w:tcPr>
            <w:tcW w:w="5000" w:type="dxa"/>
            <w:shd w:val="clear" w:color="auto" w:fill="auto"/>
          </w:tcPr>
          <w:p w14:paraId="53E405B9" w14:textId="77777777" w:rsidR="00841632" w:rsidRPr="00841632" w:rsidDel="00C4403A" w:rsidRDefault="00841632" w:rsidP="00841632">
            <w:pPr>
              <w:keepNext/>
              <w:keepLines/>
              <w:spacing w:after="0"/>
              <w:rPr>
                <w:rFonts w:ascii="Arial" w:eastAsia="等线" w:hAnsi="Arial"/>
                <w:bCs/>
                <w:sz w:val="18"/>
              </w:rPr>
            </w:pPr>
            <w:r w:rsidRPr="00841632">
              <w:rPr>
                <w:rFonts w:ascii="Arial" w:eastAsia="等线" w:hAnsi="Arial"/>
                <w:bCs/>
                <w:sz w:val="18"/>
              </w:rPr>
              <w:t>NW-TT port numbers</w:t>
            </w:r>
          </w:p>
        </w:tc>
        <w:tc>
          <w:tcPr>
            <w:tcW w:w="1418" w:type="dxa"/>
            <w:shd w:val="clear" w:color="auto" w:fill="auto"/>
          </w:tcPr>
          <w:p w14:paraId="6DBC5E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6E799BF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A621CCA" w14:textId="77777777" w:rsidR="00841632" w:rsidRPr="00841632" w:rsidRDefault="00841632" w:rsidP="00841632">
            <w:pPr>
              <w:keepNext/>
              <w:keepLines/>
              <w:spacing w:after="0"/>
              <w:jc w:val="center"/>
              <w:rPr>
                <w:rFonts w:ascii="Arial" w:eastAsia="等线" w:hAnsi="Arial"/>
                <w:sz w:val="18"/>
              </w:rPr>
            </w:pPr>
          </w:p>
        </w:tc>
      </w:tr>
      <w:tr w:rsidR="00841632" w:rsidRPr="00841632" w14:paraId="11A5B49A" w14:textId="77777777" w:rsidTr="00824C35">
        <w:trPr>
          <w:cantSplit/>
          <w:jc w:val="center"/>
        </w:trPr>
        <w:tc>
          <w:tcPr>
            <w:tcW w:w="5000" w:type="dxa"/>
            <w:shd w:val="clear" w:color="auto" w:fill="auto"/>
          </w:tcPr>
          <w:p w14:paraId="1ACB52D9"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Traffic forwarding information</w:t>
            </w:r>
          </w:p>
        </w:tc>
        <w:tc>
          <w:tcPr>
            <w:tcW w:w="1418" w:type="dxa"/>
            <w:shd w:val="clear" w:color="auto" w:fill="auto"/>
          </w:tcPr>
          <w:p w14:paraId="0535FE6A" w14:textId="77777777" w:rsidR="00841632" w:rsidRPr="00841632" w:rsidRDefault="00841632" w:rsidP="00841632">
            <w:pPr>
              <w:keepNext/>
              <w:keepLines/>
              <w:spacing w:after="0"/>
              <w:jc w:val="center"/>
              <w:rPr>
                <w:rFonts w:ascii="Arial" w:eastAsia="等线" w:hAnsi="Arial"/>
                <w:sz w:val="18"/>
              </w:rPr>
            </w:pPr>
          </w:p>
        </w:tc>
        <w:tc>
          <w:tcPr>
            <w:tcW w:w="1338" w:type="dxa"/>
          </w:tcPr>
          <w:p w14:paraId="036DE91A"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A942D97" w14:textId="77777777" w:rsidR="00841632" w:rsidRPr="00841632" w:rsidRDefault="00841632" w:rsidP="00841632">
            <w:pPr>
              <w:keepNext/>
              <w:keepLines/>
              <w:spacing w:after="0"/>
              <w:jc w:val="center"/>
              <w:rPr>
                <w:rFonts w:ascii="Arial" w:eastAsia="等线" w:hAnsi="Arial"/>
                <w:sz w:val="18"/>
              </w:rPr>
            </w:pPr>
          </w:p>
        </w:tc>
      </w:tr>
      <w:tr w:rsidR="00841632" w:rsidRPr="00841632" w14:paraId="328D329F" w14:textId="77777777" w:rsidTr="00824C35">
        <w:trPr>
          <w:cantSplit/>
          <w:jc w:val="center"/>
        </w:trPr>
        <w:tc>
          <w:tcPr>
            <w:tcW w:w="5000" w:type="dxa"/>
            <w:shd w:val="clear" w:color="auto" w:fill="auto"/>
          </w:tcPr>
          <w:p w14:paraId="1D0E3B02"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Static Filtering Entry (NOTE 3)</w:t>
            </w:r>
          </w:p>
        </w:tc>
        <w:tc>
          <w:tcPr>
            <w:tcW w:w="1418" w:type="dxa"/>
            <w:shd w:val="clear" w:color="auto" w:fill="auto"/>
          </w:tcPr>
          <w:p w14:paraId="45FA850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6CD69E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1659E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clause 8.8.1</w:t>
            </w:r>
          </w:p>
        </w:tc>
      </w:tr>
      <w:tr w:rsidR="00841632" w:rsidRPr="00841632" w14:paraId="4EE68ADB" w14:textId="77777777" w:rsidTr="00824C35">
        <w:trPr>
          <w:cantSplit/>
          <w:jc w:val="center"/>
        </w:trPr>
        <w:tc>
          <w:tcPr>
            <w:tcW w:w="5000" w:type="dxa"/>
            <w:shd w:val="clear" w:color="auto" w:fill="auto"/>
          </w:tcPr>
          <w:p w14:paraId="6DDBD487"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General Neighbor discovery configuration</w:t>
            </w:r>
          </w:p>
          <w:p w14:paraId="2575316C"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(NOTE 2)</w:t>
            </w:r>
          </w:p>
        </w:tc>
        <w:tc>
          <w:tcPr>
            <w:tcW w:w="1418" w:type="dxa"/>
            <w:shd w:val="clear" w:color="auto" w:fill="auto"/>
          </w:tcPr>
          <w:p w14:paraId="1BF5CD89" w14:textId="77777777" w:rsidR="00841632" w:rsidRPr="00841632" w:rsidRDefault="00841632" w:rsidP="00841632">
            <w:pPr>
              <w:keepNext/>
              <w:keepLines/>
              <w:spacing w:after="0"/>
              <w:jc w:val="center"/>
              <w:rPr>
                <w:rFonts w:ascii="Arial" w:eastAsia="等线" w:hAnsi="Arial"/>
                <w:sz w:val="18"/>
              </w:rPr>
            </w:pPr>
          </w:p>
        </w:tc>
        <w:tc>
          <w:tcPr>
            <w:tcW w:w="1338" w:type="dxa"/>
          </w:tcPr>
          <w:p w14:paraId="3FDAB75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4B78142" w14:textId="77777777" w:rsidR="00841632" w:rsidRPr="00841632" w:rsidRDefault="00841632" w:rsidP="00841632">
            <w:pPr>
              <w:keepNext/>
              <w:keepLines/>
              <w:spacing w:after="0"/>
              <w:jc w:val="center"/>
              <w:rPr>
                <w:rFonts w:ascii="Arial" w:eastAsia="等线" w:hAnsi="Arial"/>
                <w:sz w:val="18"/>
              </w:rPr>
            </w:pPr>
          </w:p>
        </w:tc>
      </w:tr>
      <w:tr w:rsidR="00841632" w:rsidRPr="00841632" w14:paraId="5083196C" w14:textId="77777777" w:rsidTr="00824C35">
        <w:trPr>
          <w:cantSplit/>
          <w:jc w:val="center"/>
        </w:trPr>
        <w:tc>
          <w:tcPr>
            <w:tcW w:w="5000" w:type="dxa"/>
            <w:shd w:val="clear" w:color="auto" w:fill="auto"/>
          </w:tcPr>
          <w:p w14:paraId="7D69D12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adminStatus</w:t>
            </w:r>
          </w:p>
        </w:tc>
        <w:tc>
          <w:tcPr>
            <w:tcW w:w="1418" w:type="dxa"/>
            <w:shd w:val="clear" w:color="auto" w:fill="auto"/>
          </w:tcPr>
          <w:p w14:paraId="5F894D4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165CE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9AF98B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9.2.5.1</w:t>
            </w:r>
          </w:p>
        </w:tc>
      </w:tr>
      <w:tr w:rsidR="00841632" w:rsidRPr="00841632" w14:paraId="538C1F53" w14:textId="77777777" w:rsidTr="00824C35">
        <w:trPr>
          <w:cantSplit/>
          <w:jc w:val="center"/>
        </w:trPr>
        <w:tc>
          <w:tcPr>
            <w:tcW w:w="5000" w:type="dxa"/>
            <w:shd w:val="clear" w:color="auto" w:fill="auto"/>
          </w:tcPr>
          <w:p w14:paraId="507315C1"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lldpV2LocChassisIdSubtype</w:t>
            </w:r>
          </w:p>
        </w:tc>
        <w:tc>
          <w:tcPr>
            <w:tcW w:w="1418" w:type="dxa"/>
            <w:shd w:val="clear" w:color="auto" w:fill="auto"/>
          </w:tcPr>
          <w:p w14:paraId="6A167E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7C1046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77DE37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058E617" w14:textId="77777777" w:rsidTr="00824C35">
        <w:trPr>
          <w:cantSplit/>
          <w:jc w:val="center"/>
        </w:trPr>
        <w:tc>
          <w:tcPr>
            <w:tcW w:w="5000" w:type="dxa"/>
            <w:shd w:val="clear" w:color="auto" w:fill="auto"/>
          </w:tcPr>
          <w:p w14:paraId="419A9DD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lldpV2LocChassisId</w:t>
            </w:r>
          </w:p>
        </w:tc>
        <w:tc>
          <w:tcPr>
            <w:tcW w:w="1418" w:type="dxa"/>
            <w:shd w:val="clear" w:color="auto" w:fill="auto"/>
          </w:tcPr>
          <w:p w14:paraId="63A680D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05A9D7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FC4EA2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9E79389" w14:textId="77777777" w:rsidTr="00824C35">
        <w:trPr>
          <w:cantSplit/>
          <w:jc w:val="center"/>
        </w:trPr>
        <w:tc>
          <w:tcPr>
            <w:tcW w:w="5000" w:type="dxa"/>
            <w:shd w:val="clear" w:color="auto" w:fill="auto"/>
          </w:tcPr>
          <w:p w14:paraId="0D7FD21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lldpV2MessageTxInterval</w:t>
            </w:r>
          </w:p>
        </w:tc>
        <w:tc>
          <w:tcPr>
            <w:tcW w:w="1418" w:type="dxa"/>
            <w:shd w:val="clear" w:color="auto" w:fill="auto"/>
          </w:tcPr>
          <w:p w14:paraId="7BAC0F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2E71BF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727B8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311A0BE7" w14:textId="77777777" w:rsidTr="00824C35">
        <w:trPr>
          <w:cantSplit/>
          <w:jc w:val="center"/>
        </w:trPr>
        <w:tc>
          <w:tcPr>
            <w:tcW w:w="5000" w:type="dxa"/>
            <w:shd w:val="clear" w:color="auto" w:fill="auto"/>
          </w:tcPr>
          <w:p w14:paraId="2413DD4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lldpV2MessageTxHoldMultiplier</w:t>
            </w:r>
          </w:p>
        </w:tc>
        <w:tc>
          <w:tcPr>
            <w:tcW w:w="1418" w:type="dxa"/>
            <w:shd w:val="clear" w:color="auto" w:fill="auto"/>
          </w:tcPr>
          <w:p w14:paraId="291D36A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0C6652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6247E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03906A74" w14:textId="77777777" w:rsidTr="00824C35">
        <w:trPr>
          <w:cantSplit/>
          <w:jc w:val="center"/>
        </w:trPr>
        <w:tc>
          <w:tcPr>
            <w:tcW w:w="5000" w:type="dxa"/>
            <w:shd w:val="clear" w:color="auto" w:fill="auto"/>
          </w:tcPr>
          <w:p w14:paraId="4F475F9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DS-TT port neighbor discovery configuration for DS-TT ports (NOTE 4)</w:t>
            </w:r>
          </w:p>
        </w:tc>
        <w:tc>
          <w:tcPr>
            <w:tcW w:w="1418" w:type="dxa"/>
            <w:shd w:val="clear" w:color="auto" w:fill="auto"/>
          </w:tcPr>
          <w:p w14:paraId="002B8A1D" w14:textId="77777777" w:rsidR="00841632" w:rsidRPr="00841632" w:rsidRDefault="00841632" w:rsidP="00841632">
            <w:pPr>
              <w:keepNext/>
              <w:keepLines/>
              <w:spacing w:after="0"/>
              <w:jc w:val="center"/>
              <w:rPr>
                <w:rFonts w:ascii="Arial" w:eastAsia="等线" w:hAnsi="Arial"/>
                <w:sz w:val="18"/>
              </w:rPr>
            </w:pPr>
          </w:p>
        </w:tc>
        <w:tc>
          <w:tcPr>
            <w:tcW w:w="1338" w:type="dxa"/>
          </w:tcPr>
          <w:p w14:paraId="215E34FB"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6234EBD" w14:textId="77777777" w:rsidR="00841632" w:rsidRPr="00841632" w:rsidRDefault="00841632" w:rsidP="00841632">
            <w:pPr>
              <w:keepNext/>
              <w:keepLines/>
              <w:spacing w:after="0"/>
              <w:jc w:val="center"/>
              <w:rPr>
                <w:rFonts w:ascii="Arial" w:eastAsia="等线" w:hAnsi="Arial"/>
                <w:sz w:val="18"/>
              </w:rPr>
            </w:pPr>
          </w:p>
        </w:tc>
      </w:tr>
      <w:tr w:rsidR="00841632" w:rsidRPr="00841632" w14:paraId="34C0E08A" w14:textId="77777777" w:rsidTr="00824C35">
        <w:trPr>
          <w:cantSplit/>
          <w:jc w:val="center"/>
        </w:trPr>
        <w:tc>
          <w:tcPr>
            <w:tcW w:w="5000" w:type="dxa"/>
            <w:shd w:val="clear" w:color="auto" w:fill="auto"/>
          </w:tcPr>
          <w:p w14:paraId="565083A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&gt;DS-TT port neighbor discovery configuration for each DS-TT port</w:t>
            </w:r>
          </w:p>
        </w:tc>
        <w:tc>
          <w:tcPr>
            <w:tcW w:w="1418" w:type="dxa"/>
            <w:shd w:val="clear" w:color="auto" w:fill="auto"/>
          </w:tcPr>
          <w:p w14:paraId="69D8BC78" w14:textId="77777777" w:rsidR="00841632" w:rsidRPr="00841632" w:rsidRDefault="00841632" w:rsidP="00841632">
            <w:pPr>
              <w:keepNext/>
              <w:keepLines/>
              <w:spacing w:after="0"/>
              <w:jc w:val="center"/>
              <w:rPr>
                <w:rFonts w:ascii="Arial" w:eastAsia="等线" w:hAnsi="Arial"/>
                <w:sz w:val="18"/>
              </w:rPr>
            </w:pPr>
          </w:p>
        </w:tc>
        <w:tc>
          <w:tcPr>
            <w:tcW w:w="1338" w:type="dxa"/>
          </w:tcPr>
          <w:p w14:paraId="3AC33703"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6E224BBF" w14:textId="77777777" w:rsidR="00841632" w:rsidRPr="00841632" w:rsidRDefault="00841632" w:rsidP="00841632">
            <w:pPr>
              <w:keepNext/>
              <w:keepLines/>
              <w:spacing w:after="0"/>
              <w:jc w:val="center"/>
              <w:rPr>
                <w:rFonts w:ascii="Arial" w:eastAsia="等线" w:hAnsi="Arial"/>
                <w:sz w:val="18"/>
              </w:rPr>
            </w:pPr>
          </w:p>
        </w:tc>
      </w:tr>
      <w:tr w:rsidR="00841632" w:rsidRPr="00841632" w14:paraId="5A068DBC" w14:textId="77777777" w:rsidTr="00824C35">
        <w:trPr>
          <w:cantSplit/>
          <w:jc w:val="center"/>
        </w:trPr>
        <w:tc>
          <w:tcPr>
            <w:tcW w:w="5000" w:type="dxa"/>
            <w:shd w:val="clear" w:color="auto" w:fill="auto"/>
          </w:tcPr>
          <w:p w14:paraId="6672D53D"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&gt;&gt; DS-TT port number</w:t>
            </w:r>
          </w:p>
        </w:tc>
        <w:tc>
          <w:tcPr>
            <w:tcW w:w="1418" w:type="dxa"/>
            <w:shd w:val="clear" w:color="auto" w:fill="auto"/>
          </w:tcPr>
          <w:p w14:paraId="5E6B6D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5A531BB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15AF8C6" w14:textId="77777777" w:rsidR="00841632" w:rsidRPr="00841632" w:rsidRDefault="00841632" w:rsidP="00841632">
            <w:pPr>
              <w:keepNext/>
              <w:keepLines/>
              <w:spacing w:after="0"/>
              <w:jc w:val="center"/>
              <w:rPr>
                <w:rFonts w:ascii="Arial" w:eastAsia="等线" w:hAnsi="Arial"/>
                <w:sz w:val="18"/>
              </w:rPr>
            </w:pPr>
          </w:p>
        </w:tc>
      </w:tr>
      <w:tr w:rsidR="00841632" w:rsidRPr="00841632" w14:paraId="4CC2C268" w14:textId="77777777" w:rsidTr="00824C35">
        <w:trPr>
          <w:cantSplit/>
          <w:jc w:val="center"/>
        </w:trPr>
        <w:tc>
          <w:tcPr>
            <w:tcW w:w="5000" w:type="dxa"/>
            <w:shd w:val="clear" w:color="auto" w:fill="auto"/>
          </w:tcPr>
          <w:p w14:paraId="48783BE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&gt;&gt; lldpV2LocPortIdSubtype</w:t>
            </w:r>
          </w:p>
        </w:tc>
        <w:tc>
          <w:tcPr>
            <w:tcW w:w="1418" w:type="dxa"/>
            <w:shd w:val="clear" w:color="auto" w:fill="auto"/>
          </w:tcPr>
          <w:p w14:paraId="479F58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47242D0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1E1569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C2A7845" w14:textId="77777777" w:rsidTr="00824C35">
        <w:trPr>
          <w:cantSplit/>
          <w:jc w:val="center"/>
        </w:trPr>
        <w:tc>
          <w:tcPr>
            <w:tcW w:w="5000" w:type="dxa"/>
            <w:shd w:val="clear" w:color="auto" w:fill="auto"/>
          </w:tcPr>
          <w:p w14:paraId="66A8DF6E"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&gt;&gt; lldpV2LocPortId</w:t>
            </w:r>
          </w:p>
        </w:tc>
        <w:tc>
          <w:tcPr>
            <w:tcW w:w="1418" w:type="dxa"/>
            <w:shd w:val="clear" w:color="auto" w:fill="auto"/>
          </w:tcPr>
          <w:p w14:paraId="77905C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78271C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F80683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1FF22E4C" w14:textId="77777777" w:rsidTr="00824C35">
        <w:trPr>
          <w:cantSplit/>
          <w:jc w:val="center"/>
        </w:trPr>
        <w:tc>
          <w:tcPr>
            <w:tcW w:w="5000" w:type="dxa"/>
            <w:shd w:val="clear" w:color="auto" w:fill="auto"/>
          </w:tcPr>
          <w:p w14:paraId="1454BFB1"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Discovered neighbor information for DS-TT ports</w:t>
            </w:r>
          </w:p>
          <w:p w14:paraId="124AADDD"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(NOTE 4)</w:t>
            </w:r>
          </w:p>
        </w:tc>
        <w:tc>
          <w:tcPr>
            <w:tcW w:w="1418" w:type="dxa"/>
            <w:shd w:val="clear" w:color="auto" w:fill="auto"/>
          </w:tcPr>
          <w:p w14:paraId="55FCB27A" w14:textId="77777777" w:rsidR="00841632" w:rsidRPr="00841632" w:rsidRDefault="00841632" w:rsidP="00841632">
            <w:pPr>
              <w:keepNext/>
              <w:keepLines/>
              <w:spacing w:after="0"/>
              <w:jc w:val="center"/>
              <w:rPr>
                <w:rFonts w:ascii="Arial" w:eastAsia="等线" w:hAnsi="Arial"/>
                <w:sz w:val="18"/>
              </w:rPr>
            </w:pPr>
          </w:p>
        </w:tc>
        <w:tc>
          <w:tcPr>
            <w:tcW w:w="1338" w:type="dxa"/>
          </w:tcPr>
          <w:p w14:paraId="5A57DF3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781A31B7" w14:textId="77777777" w:rsidR="00841632" w:rsidRPr="00841632" w:rsidRDefault="00841632" w:rsidP="00841632">
            <w:pPr>
              <w:keepNext/>
              <w:keepLines/>
              <w:spacing w:after="0"/>
              <w:jc w:val="center"/>
              <w:rPr>
                <w:rFonts w:ascii="Arial" w:eastAsia="等线" w:hAnsi="Arial"/>
                <w:sz w:val="18"/>
              </w:rPr>
            </w:pPr>
          </w:p>
        </w:tc>
      </w:tr>
      <w:tr w:rsidR="00841632" w:rsidRPr="00841632" w14:paraId="395805C4" w14:textId="77777777" w:rsidTr="00824C35">
        <w:trPr>
          <w:cantSplit/>
          <w:jc w:val="center"/>
        </w:trPr>
        <w:tc>
          <w:tcPr>
            <w:tcW w:w="5000" w:type="dxa"/>
            <w:shd w:val="clear" w:color="auto" w:fill="auto"/>
          </w:tcPr>
          <w:p w14:paraId="28E6D3F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&gt;Discovered neighbor information for each DS-TT port</w:t>
            </w:r>
          </w:p>
          <w:p w14:paraId="3A5F0AC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(NOTE 4)</w:t>
            </w:r>
          </w:p>
        </w:tc>
        <w:tc>
          <w:tcPr>
            <w:tcW w:w="1418" w:type="dxa"/>
            <w:shd w:val="clear" w:color="auto" w:fill="auto"/>
          </w:tcPr>
          <w:p w14:paraId="6B2CDF16" w14:textId="77777777" w:rsidR="00841632" w:rsidRPr="00841632" w:rsidRDefault="00841632" w:rsidP="00841632">
            <w:pPr>
              <w:keepNext/>
              <w:keepLines/>
              <w:spacing w:after="0"/>
              <w:jc w:val="center"/>
              <w:rPr>
                <w:rFonts w:ascii="Arial" w:eastAsia="等线" w:hAnsi="Arial"/>
                <w:sz w:val="18"/>
              </w:rPr>
            </w:pPr>
          </w:p>
        </w:tc>
        <w:tc>
          <w:tcPr>
            <w:tcW w:w="1338" w:type="dxa"/>
          </w:tcPr>
          <w:p w14:paraId="33773FA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00D2FD9C" w14:textId="77777777" w:rsidR="00841632" w:rsidRPr="00841632" w:rsidRDefault="00841632" w:rsidP="00841632">
            <w:pPr>
              <w:keepNext/>
              <w:keepLines/>
              <w:spacing w:after="0"/>
              <w:jc w:val="center"/>
              <w:rPr>
                <w:rFonts w:ascii="Arial" w:eastAsia="等线" w:hAnsi="Arial"/>
                <w:sz w:val="18"/>
              </w:rPr>
            </w:pPr>
          </w:p>
        </w:tc>
      </w:tr>
      <w:tr w:rsidR="00841632" w:rsidRPr="00841632" w14:paraId="47D3E288" w14:textId="77777777" w:rsidTr="00824C35">
        <w:trPr>
          <w:cantSplit/>
          <w:jc w:val="center"/>
        </w:trPr>
        <w:tc>
          <w:tcPr>
            <w:tcW w:w="5000" w:type="dxa"/>
            <w:shd w:val="clear" w:color="auto" w:fill="auto"/>
          </w:tcPr>
          <w:p w14:paraId="00E1FD9C"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 xml:space="preserve">&gt;&gt; </w:t>
            </w:r>
            <w:r w:rsidRPr="00841632">
              <w:rPr>
                <w:rFonts w:ascii="Arial" w:eastAsia="等线" w:hAnsi="Arial"/>
                <w:sz w:val="18"/>
                <w:lang w:val="en-US"/>
              </w:rPr>
              <w:t>DS-TT port number</w:t>
            </w:r>
          </w:p>
        </w:tc>
        <w:tc>
          <w:tcPr>
            <w:tcW w:w="1418" w:type="dxa"/>
            <w:shd w:val="clear" w:color="auto" w:fill="auto"/>
          </w:tcPr>
          <w:p w14:paraId="78CAFA9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R</w:t>
            </w:r>
          </w:p>
        </w:tc>
        <w:tc>
          <w:tcPr>
            <w:tcW w:w="1338" w:type="dxa"/>
          </w:tcPr>
          <w:p w14:paraId="1DFCB0E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1A58F8" w14:textId="77777777" w:rsidR="00841632" w:rsidRPr="00841632" w:rsidRDefault="00841632" w:rsidP="00841632">
            <w:pPr>
              <w:keepNext/>
              <w:keepLines/>
              <w:spacing w:after="0"/>
              <w:jc w:val="center"/>
              <w:rPr>
                <w:rFonts w:ascii="Arial" w:eastAsia="等线" w:hAnsi="Arial"/>
                <w:sz w:val="18"/>
              </w:rPr>
            </w:pPr>
          </w:p>
        </w:tc>
      </w:tr>
      <w:tr w:rsidR="00841632" w:rsidRPr="00841632" w14:paraId="0A2B4A3C" w14:textId="77777777" w:rsidTr="00824C35">
        <w:trPr>
          <w:cantSplit/>
          <w:jc w:val="center"/>
        </w:trPr>
        <w:tc>
          <w:tcPr>
            <w:tcW w:w="5000" w:type="dxa"/>
            <w:shd w:val="clear" w:color="auto" w:fill="auto"/>
          </w:tcPr>
          <w:p w14:paraId="26A65D5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lldpV2RemChassisIdSubtype</w:t>
            </w:r>
          </w:p>
        </w:tc>
        <w:tc>
          <w:tcPr>
            <w:tcW w:w="1418" w:type="dxa"/>
            <w:shd w:val="clear" w:color="auto" w:fill="auto"/>
          </w:tcPr>
          <w:p w14:paraId="5757AC9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98522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6395F02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80A33B7" w14:textId="77777777" w:rsidTr="00824C35">
        <w:trPr>
          <w:cantSplit/>
          <w:jc w:val="center"/>
        </w:trPr>
        <w:tc>
          <w:tcPr>
            <w:tcW w:w="5000" w:type="dxa"/>
            <w:shd w:val="clear" w:color="auto" w:fill="auto"/>
          </w:tcPr>
          <w:p w14:paraId="39CBA48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lldpV2RemChassisId</w:t>
            </w:r>
          </w:p>
        </w:tc>
        <w:tc>
          <w:tcPr>
            <w:tcW w:w="1418" w:type="dxa"/>
            <w:shd w:val="clear" w:color="auto" w:fill="auto"/>
          </w:tcPr>
          <w:p w14:paraId="5472D85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4E2FFB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377DA9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BF28333" w14:textId="77777777" w:rsidTr="00824C35">
        <w:trPr>
          <w:cantSplit/>
          <w:jc w:val="center"/>
        </w:trPr>
        <w:tc>
          <w:tcPr>
            <w:tcW w:w="5000" w:type="dxa"/>
            <w:shd w:val="clear" w:color="auto" w:fill="auto"/>
          </w:tcPr>
          <w:p w14:paraId="4A6ED14A"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lldpV2RemPortIdSubtype</w:t>
            </w:r>
          </w:p>
        </w:tc>
        <w:tc>
          <w:tcPr>
            <w:tcW w:w="1418" w:type="dxa"/>
            <w:shd w:val="clear" w:color="auto" w:fill="auto"/>
          </w:tcPr>
          <w:p w14:paraId="185FED9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332B38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C21E8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06626F1" w14:textId="77777777" w:rsidTr="00824C35">
        <w:trPr>
          <w:cantSplit/>
          <w:jc w:val="center"/>
        </w:trPr>
        <w:tc>
          <w:tcPr>
            <w:tcW w:w="5000" w:type="dxa"/>
            <w:shd w:val="clear" w:color="auto" w:fill="auto"/>
          </w:tcPr>
          <w:p w14:paraId="01A01BF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lldpV2RemPortId</w:t>
            </w:r>
          </w:p>
        </w:tc>
        <w:tc>
          <w:tcPr>
            <w:tcW w:w="1418" w:type="dxa"/>
            <w:shd w:val="clear" w:color="auto" w:fill="auto"/>
          </w:tcPr>
          <w:p w14:paraId="765D7D7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7BA2200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5B4B3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754DE225" w14:textId="77777777" w:rsidTr="00824C35">
        <w:trPr>
          <w:cantSplit/>
          <w:jc w:val="center"/>
        </w:trPr>
        <w:tc>
          <w:tcPr>
            <w:tcW w:w="5000" w:type="dxa"/>
            <w:shd w:val="clear" w:color="auto" w:fill="auto"/>
          </w:tcPr>
          <w:p w14:paraId="79F0C1B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 xml:space="preserve">&gt;&gt; </w:t>
            </w:r>
            <w:r w:rsidRPr="00841632">
              <w:rPr>
                <w:rFonts w:ascii="Arial" w:eastAsia="等线" w:hAnsi="Arial"/>
                <w:sz w:val="18"/>
                <w:lang w:val="en-US"/>
              </w:rPr>
              <w:t>TTL</w:t>
            </w:r>
          </w:p>
        </w:tc>
        <w:tc>
          <w:tcPr>
            <w:tcW w:w="1418" w:type="dxa"/>
            <w:shd w:val="clear" w:color="auto" w:fill="auto"/>
          </w:tcPr>
          <w:p w14:paraId="2444855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73BC17D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1EABC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8.5.4.1</w:t>
            </w:r>
          </w:p>
        </w:tc>
      </w:tr>
      <w:tr w:rsidR="00841632" w:rsidRPr="00841632" w14:paraId="6CC44089" w14:textId="77777777" w:rsidTr="00824C35">
        <w:trPr>
          <w:cantSplit/>
          <w:jc w:val="center"/>
        </w:trPr>
        <w:tc>
          <w:tcPr>
            <w:tcW w:w="5000" w:type="dxa"/>
            <w:shd w:val="clear" w:color="auto" w:fill="auto"/>
          </w:tcPr>
          <w:p w14:paraId="47E9A45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Stream Parameters (NOTE 5)</w:t>
            </w:r>
          </w:p>
        </w:tc>
        <w:tc>
          <w:tcPr>
            <w:tcW w:w="1418" w:type="dxa"/>
            <w:shd w:val="clear" w:color="auto" w:fill="auto"/>
          </w:tcPr>
          <w:p w14:paraId="69539EF6"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806240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EA0E029" w14:textId="77777777" w:rsidR="00841632" w:rsidRPr="00841632" w:rsidRDefault="00841632" w:rsidP="00841632">
            <w:pPr>
              <w:keepNext/>
              <w:keepLines/>
              <w:spacing w:after="0"/>
              <w:jc w:val="center"/>
              <w:rPr>
                <w:rFonts w:ascii="Arial" w:eastAsia="等线" w:hAnsi="Arial"/>
                <w:sz w:val="18"/>
              </w:rPr>
            </w:pPr>
          </w:p>
        </w:tc>
      </w:tr>
      <w:tr w:rsidR="00841632" w:rsidRPr="00841632" w14:paraId="6ED875B3" w14:textId="77777777" w:rsidTr="00824C35">
        <w:trPr>
          <w:cantSplit/>
          <w:jc w:val="center"/>
        </w:trPr>
        <w:tc>
          <w:tcPr>
            <w:tcW w:w="5000" w:type="dxa"/>
            <w:shd w:val="clear" w:color="auto" w:fill="auto"/>
          </w:tcPr>
          <w:p w14:paraId="3FECB816"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MaxStreamFilterInstances</w:t>
            </w:r>
          </w:p>
        </w:tc>
        <w:tc>
          <w:tcPr>
            <w:tcW w:w="1418" w:type="dxa"/>
            <w:shd w:val="clear" w:color="auto" w:fill="auto"/>
          </w:tcPr>
          <w:p w14:paraId="775F089E"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13DA936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356AA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6072DEDD" w14:textId="77777777" w:rsidTr="00824C35">
        <w:trPr>
          <w:cantSplit/>
          <w:jc w:val="center"/>
        </w:trPr>
        <w:tc>
          <w:tcPr>
            <w:tcW w:w="5000" w:type="dxa"/>
            <w:shd w:val="clear" w:color="auto" w:fill="auto"/>
          </w:tcPr>
          <w:p w14:paraId="0128358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MaxStreamGateInstances</w:t>
            </w:r>
          </w:p>
        </w:tc>
        <w:tc>
          <w:tcPr>
            <w:tcW w:w="1418" w:type="dxa"/>
            <w:shd w:val="clear" w:color="auto" w:fill="auto"/>
          </w:tcPr>
          <w:p w14:paraId="7E99A23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66F086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473FB0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53716005" w14:textId="77777777" w:rsidTr="00824C35">
        <w:trPr>
          <w:cantSplit/>
          <w:jc w:val="center"/>
        </w:trPr>
        <w:tc>
          <w:tcPr>
            <w:tcW w:w="5000" w:type="dxa"/>
            <w:shd w:val="clear" w:color="auto" w:fill="auto"/>
          </w:tcPr>
          <w:p w14:paraId="31DCA68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MaxFlowMeterInstances</w:t>
            </w:r>
          </w:p>
        </w:tc>
        <w:tc>
          <w:tcPr>
            <w:tcW w:w="1418" w:type="dxa"/>
            <w:shd w:val="clear" w:color="auto" w:fill="auto"/>
          </w:tcPr>
          <w:p w14:paraId="78ECF4C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3578A7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0C8690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3358BFB4" w14:textId="77777777" w:rsidTr="00824C35">
        <w:trPr>
          <w:cantSplit/>
          <w:jc w:val="center"/>
        </w:trPr>
        <w:tc>
          <w:tcPr>
            <w:tcW w:w="5000" w:type="dxa"/>
            <w:shd w:val="clear" w:color="auto" w:fill="auto"/>
          </w:tcPr>
          <w:p w14:paraId="3F7D880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SupportedListMax</w:t>
            </w:r>
          </w:p>
        </w:tc>
        <w:tc>
          <w:tcPr>
            <w:tcW w:w="1418" w:type="dxa"/>
            <w:shd w:val="clear" w:color="auto" w:fill="auto"/>
          </w:tcPr>
          <w:p w14:paraId="4DD8DAD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135184C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96002D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61F640E0" w14:textId="77777777" w:rsidTr="00824C35">
        <w:trPr>
          <w:cantSplit/>
          <w:jc w:val="center"/>
        </w:trPr>
        <w:tc>
          <w:tcPr>
            <w:tcW w:w="5000" w:type="dxa"/>
            <w:shd w:val="clear" w:color="auto" w:fill="auto"/>
          </w:tcPr>
          <w:p w14:paraId="6EBF239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lang w:eastAsia="fr-FR"/>
              </w:rPr>
              <w:t>Time synchronization information</w:t>
            </w:r>
          </w:p>
        </w:tc>
        <w:tc>
          <w:tcPr>
            <w:tcW w:w="1418" w:type="dxa"/>
            <w:shd w:val="clear" w:color="auto" w:fill="auto"/>
          </w:tcPr>
          <w:p w14:paraId="35C4874F"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F87B17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3B14023" w14:textId="77777777" w:rsidR="00841632" w:rsidRPr="00841632" w:rsidRDefault="00841632" w:rsidP="00841632">
            <w:pPr>
              <w:keepNext/>
              <w:keepLines/>
              <w:spacing w:after="0"/>
              <w:jc w:val="center"/>
              <w:rPr>
                <w:rFonts w:ascii="Arial" w:eastAsia="等线" w:hAnsi="Arial"/>
                <w:sz w:val="18"/>
              </w:rPr>
            </w:pPr>
          </w:p>
        </w:tc>
      </w:tr>
      <w:tr w:rsidR="00841632" w:rsidRPr="00841632" w14:paraId="57BDA207" w14:textId="77777777" w:rsidTr="00824C35">
        <w:trPr>
          <w:cantSplit/>
          <w:jc w:val="center"/>
        </w:trPr>
        <w:tc>
          <w:tcPr>
            <w:tcW w:w="5000" w:type="dxa"/>
            <w:shd w:val="clear" w:color="auto" w:fill="auto"/>
          </w:tcPr>
          <w:p w14:paraId="3F23BA20"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sz w:val="18"/>
                <w:lang w:eastAsia="fr-FR"/>
              </w:rPr>
              <w:t>Supported PTP instance types (NOTE 6)</w:t>
            </w:r>
          </w:p>
        </w:tc>
        <w:tc>
          <w:tcPr>
            <w:tcW w:w="1418" w:type="dxa"/>
            <w:shd w:val="clear" w:color="auto" w:fill="auto"/>
          </w:tcPr>
          <w:p w14:paraId="58A834E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802E64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249E407" w14:textId="77777777" w:rsidR="00841632" w:rsidRPr="00841632" w:rsidRDefault="00841632" w:rsidP="00841632">
            <w:pPr>
              <w:keepNext/>
              <w:keepLines/>
              <w:spacing w:after="0"/>
              <w:jc w:val="center"/>
              <w:rPr>
                <w:rFonts w:ascii="Arial" w:eastAsia="等线" w:hAnsi="Arial"/>
                <w:sz w:val="18"/>
              </w:rPr>
            </w:pPr>
          </w:p>
        </w:tc>
      </w:tr>
      <w:tr w:rsidR="00841632" w:rsidRPr="00841632" w14:paraId="13AA8924" w14:textId="77777777" w:rsidTr="00824C35">
        <w:trPr>
          <w:cantSplit/>
          <w:jc w:val="center"/>
        </w:trPr>
        <w:tc>
          <w:tcPr>
            <w:tcW w:w="5000" w:type="dxa"/>
            <w:shd w:val="clear" w:color="auto" w:fill="auto"/>
          </w:tcPr>
          <w:p w14:paraId="20FDDD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transport types (NOTE 7)</w:t>
            </w:r>
          </w:p>
        </w:tc>
        <w:tc>
          <w:tcPr>
            <w:tcW w:w="1418" w:type="dxa"/>
            <w:shd w:val="clear" w:color="auto" w:fill="auto"/>
          </w:tcPr>
          <w:p w14:paraId="461FCF5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D629D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5B457BC8" w14:textId="77777777" w:rsidR="00841632" w:rsidRPr="00841632" w:rsidRDefault="00841632" w:rsidP="00841632">
            <w:pPr>
              <w:keepNext/>
              <w:keepLines/>
              <w:spacing w:after="0"/>
              <w:jc w:val="center"/>
              <w:rPr>
                <w:rFonts w:ascii="Arial" w:eastAsia="等线" w:hAnsi="Arial"/>
                <w:sz w:val="18"/>
              </w:rPr>
            </w:pPr>
          </w:p>
        </w:tc>
      </w:tr>
      <w:tr w:rsidR="00841632" w:rsidRPr="00841632" w14:paraId="655FC41C" w14:textId="77777777" w:rsidTr="00824C35">
        <w:trPr>
          <w:cantSplit/>
          <w:jc w:val="center"/>
        </w:trPr>
        <w:tc>
          <w:tcPr>
            <w:tcW w:w="5000" w:type="dxa"/>
            <w:shd w:val="clear" w:color="auto" w:fill="auto"/>
          </w:tcPr>
          <w:p w14:paraId="105BE99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delay mechanisms (NOTE 8)</w:t>
            </w:r>
          </w:p>
        </w:tc>
        <w:tc>
          <w:tcPr>
            <w:tcW w:w="1418" w:type="dxa"/>
            <w:shd w:val="clear" w:color="auto" w:fill="auto"/>
          </w:tcPr>
          <w:p w14:paraId="311E2D7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6DC1EFC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417F005" w14:textId="77777777" w:rsidR="00841632" w:rsidRPr="00841632" w:rsidRDefault="00841632" w:rsidP="00841632">
            <w:pPr>
              <w:keepNext/>
              <w:keepLines/>
              <w:spacing w:after="0"/>
              <w:jc w:val="center"/>
              <w:rPr>
                <w:rFonts w:ascii="Arial" w:eastAsia="等线" w:hAnsi="Arial"/>
                <w:sz w:val="18"/>
              </w:rPr>
            </w:pPr>
          </w:p>
        </w:tc>
      </w:tr>
      <w:tr w:rsidR="00841632" w:rsidRPr="00841632" w14:paraId="59C1C576" w14:textId="77777777" w:rsidTr="00824C35">
        <w:trPr>
          <w:cantSplit/>
          <w:jc w:val="center"/>
        </w:trPr>
        <w:tc>
          <w:tcPr>
            <w:tcW w:w="5000" w:type="dxa"/>
            <w:shd w:val="clear" w:color="auto" w:fill="auto"/>
          </w:tcPr>
          <w:p w14:paraId="25F34D46" w14:textId="77777777" w:rsidR="00841632" w:rsidRPr="00D3166B" w:rsidRDefault="00841632" w:rsidP="00841632">
            <w:pPr>
              <w:keepNext/>
              <w:keepLines/>
              <w:spacing w:after="0"/>
              <w:rPr>
                <w:rFonts w:ascii="Arial" w:eastAsia="等线" w:hAnsi="Arial"/>
                <w:sz w:val="18"/>
                <w:lang w:eastAsia="fr-FR"/>
              </w:rPr>
            </w:pPr>
            <w:r w:rsidRPr="00D3166B">
              <w:rPr>
                <w:rFonts w:ascii="Arial" w:eastAsia="等线" w:hAnsi="Arial"/>
                <w:sz w:val="18"/>
                <w:lang w:eastAsia="fr-FR"/>
              </w:rPr>
              <w:t>PTP grandmaster capable (NOTE 9)</w:t>
            </w:r>
          </w:p>
        </w:tc>
        <w:tc>
          <w:tcPr>
            <w:tcW w:w="1418" w:type="dxa"/>
            <w:shd w:val="clear" w:color="auto" w:fill="auto"/>
          </w:tcPr>
          <w:p w14:paraId="01E84DE0" w14:textId="77777777" w:rsidR="00841632" w:rsidRPr="00D3166B" w:rsidRDefault="00841632" w:rsidP="00841632">
            <w:pPr>
              <w:keepNext/>
              <w:keepLines/>
              <w:spacing w:after="0"/>
              <w:jc w:val="center"/>
              <w:rPr>
                <w:rFonts w:ascii="Arial" w:eastAsia="等线" w:hAnsi="Arial"/>
                <w:sz w:val="18"/>
                <w:lang w:val="en-US"/>
              </w:rPr>
            </w:pPr>
            <w:r w:rsidRPr="00D3166B">
              <w:rPr>
                <w:rFonts w:ascii="Arial" w:eastAsia="等线" w:hAnsi="Arial"/>
                <w:sz w:val="18"/>
                <w:lang w:val="en-US"/>
              </w:rPr>
              <w:t>R</w:t>
            </w:r>
          </w:p>
        </w:tc>
        <w:tc>
          <w:tcPr>
            <w:tcW w:w="1338" w:type="dxa"/>
          </w:tcPr>
          <w:p w14:paraId="48003CE0" w14:textId="77777777" w:rsidR="00841632" w:rsidRPr="00D3166B" w:rsidRDefault="00841632" w:rsidP="00841632">
            <w:pPr>
              <w:keepNext/>
              <w:keepLines/>
              <w:spacing w:after="0"/>
              <w:jc w:val="center"/>
              <w:rPr>
                <w:rFonts w:ascii="Arial" w:eastAsia="等线" w:hAnsi="Arial"/>
                <w:sz w:val="18"/>
              </w:rPr>
            </w:pPr>
            <w:r w:rsidRPr="00D3166B">
              <w:rPr>
                <w:rFonts w:ascii="Arial" w:eastAsia="等线" w:hAnsi="Arial"/>
                <w:sz w:val="18"/>
              </w:rPr>
              <w:t>R</w:t>
            </w:r>
          </w:p>
        </w:tc>
        <w:tc>
          <w:tcPr>
            <w:tcW w:w="2126" w:type="dxa"/>
            <w:shd w:val="clear" w:color="auto" w:fill="auto"/>
          </w:tcPr>
          <w:p w14:paraId="4C2C478D" w14:textId="77777777" w:rsidR="00841632" w:rsidRPr="00D3166B" w:rsidRDefault="00841632" w:rsidP="00841632">
            <w:pPr>
              <w:keepNext/>
              <w:keepLines/>
              <w:spacing w:after="0"/>
              <w:jc w:val="center"/>
              <w:rPr>
                <w:rFonts w:ascii="Arial" w:eastAsia="等线" w:hAnsi="Arial"/>
                <w:sz w:val="18"/>
              </w:rPr>
            </w:pPr>
          </w:p>
        </w:tc>
      </w:tr>
      <w:tr w:rsidR="00841632" w:rsidRPr="00841632" w14:paraId="1D287B76" w14:textId="77777777" w:rsidTr="00824C35">
        <w:trPr>
          <w:cantSplit/>
          <w:jc w:val="center"/>
        </w:trPr>
        <w:tc>
          <w:tcPr>
            <w:tcW w:w="5000" w:type="dxa"/>
            <w:shd w:val="clear" w:color="auto" w:fill="auto"/>
          </w:tcPr>
          <w:p w14:paraId="79C12684" w14:textId="77777777" w:rsidR="00841632" w:rsidRPr="00D3166B" w:rsidRDefault="00841632" w:rsidP="00841632">
            <w:pPr>
              <w:keepNext/>
              <w:keepLines/>
              <w:spacing w:after="0"/>
              <w:rPr>
                <w:rFonts w:ascii="Arial" w:eastAsia="等线" w:hAnsi="Arial"/>
                <w:sz w:val="18"/>
                <w:lang w:eastAsia="fr-FR"/>
              </w:rPr>
            </w:pPr>
            <w:r w:rsidRPr="00D3166B">
              <w:rPr>
                <w:rFonts w:ascii="Arial" w:eastAsia="等线" w:hAnsi="Arial"/>
                <w:sz w:val="18"/>
                <w:lang w:eastAsia="fr-FR"/>
              </w:rPr>
              <w:t>gPTP grandmaster capable (NOTE 10)</w:t>
            </w:r>
          </w:p>
        </w:tc>
        <w:tc>
          <w:tcPr>
            <w:tcW w:w="1418" w:type="dxa"/>
            <w:shd w:val="clear" w:color="auto" w:fill="auto"/>
          </w:tcPr>
          <w:p w14:paraId="01EF9051" w14:textId="77777777" w:rsidR="00841632" w:rsidRPr="00D3166B" w:rsidRDefault="00841632" w:rsidP="00841632">
            <w:pPr>
              <w:keepNext/>
              <w:keepLines/>
              <w:spacing w:after="0"/>
              <w:jc w:val="center"/>
              <w:rPr>
                <w:rFonts w:ascii="Arial" w:eastAsia="等线" w:hAnsi="Arial"/>
                <w:sz w:val="18"/>
                <w:lang w:val="en-US"/>
              </w:rPr>
            </w:pPr>
            <w:r w:rsidRPr="00D3166B">
              <w:rPr>
                <w:rFonts w:ascii="Arial" w:eastAsia="等线" w:hAnsi="Arial"/>
                <w:sz w:val="18"/>
                <w:lang w:val="en-US"/>
              </w:rPr>
              <w:t>R</w:t>
            </w:r>
          </w:p>
        </w:tc>
        <w:tc>
          <w:tcPr>
            <w:tcW w:w="1338" w:type="dxa"/>
          </w:tcPr>
          <w:p w14:paraId="5E80185D" w14:textId="77777777" w:rsidR="00841632" w:rsidRPr="00D3166B" w:rsidRDefault="00841632" w:rsidP="00841632">
            <w:pPr>
              <w:keepNext/>
              <w:keepLines/>
              <w:spacing w:after="0"/>
              <w:jc w:val="center"/>
              <w:rPr>
                <w:rFonts w:ascii="Arial" w:eastAsia="等线" w:hAnsi="Arial"/>
                <w:sz w:val="18"/>
              </w:rPr>
            </w:pPr>
            <w:r w:rsidRPr="00D3166B">
              <w:rPr>
                <w:rFonts w:ascii="Arial" w:eastAsia="等线" w:hAnsi="Arial"/>
                <w:sz w:val="18"/>
              </w:rPr>
              <w:t>R</w:t>
            </w:r>
          </w:p>
        </w:tc>
        <w:tc>
          <w:tcPr>
            <w:tcW w:w="2126" w:type="dxa"/>
            <w:shd w:val="clear" w:color="auto" w:fill="auto"/>
          </w:tcPr>
          <w:p w14:paraId="733396AE" w14:textId="77777777" w:rsidR="00841632" w:rsidRPr="00D3166B" w:rsidRDefault="00841632" w:rsidP="00841632">
            <w:pPr>
              <w:keepNext/>
              <w:keepLines/>
              <w:spacing w:after="0"/>
              <w:jc w:val="center"/>
              <w:rPr>
                <w:rFonts w:ascii="Arial" w:eastAsia="等线" w:hAnsi="Arial"/>
                <w:sz w:val="18"/>
              </w:rPr>
            </w:pPr>
          </w:p>
        </w:tc>
      </w:tr>
      <w:tr w:rsidR="00841632" w:rsidRPr="00841632" w14:paraId="16F7874B" w14:textId="77777777" w:rsidTr="00824C35">
        <w:trPr>
          <w:cantSplit/>
          <w:jc w:val="center"/>
        </w:trPr>
        <w:tc>
          <w:tcPr>
            <w:tcW w:w="5000" w:type="dxa"/>
            <w:shd w:val="clear" w:color="auto" w:fill="auto"/>
          </w:tcPr>
          <w:p w14:paraId="35152739" w14:textId="77777777" w:rsidR="00841632" w:rsidRPr="00D3166B" w:rsidRDefault="00841632" w:rsidP="00841632">
            <w:pPr>
              <w:keepNext/>
              <w:keepLines/>
              <w:spacing w:after="0"/>
              <w:rPr>
                <w:rFonts w:ascii="Arial" w:eastAsia="等线" w:hAnsi="Arial"/>
                <w:sz w:val="18"/>
                <w:lang w:eastAsia="fr-FR"/>
              </w:rPr>
            </w:pPr>
            <w:r w:rsidRPr="00D3166B">
              <w:rPr>
                <w:rFonts w:ascii="Arial" w:eastAsia="等线" w:hAnsi="Arial"/>
                <w:sz w:val="18"/>
                <w:lang w:eastAsia="fr-FR"/>
              </w:rPr>
              <w:t>Supported PTP profiles (NOTE 11)</w:t>
            </w:r>
          </w:p>
        </w:tc>
        <w:tc>
          <w:tcPr>
            <w:tcW w:w="1418" w:type="dxa"/>
            <w:shd w:val="clear" w:color="auto" w:fill="auto"/>
          </w:tcPr>
          <w:p w14:paraId="078E88E2" w14:textId="77777777" w:rsidR="00841632" w:rsidRPr="00D3166B" w:rsidRDefault="00841632" w:rsidP="00841632">
            <w:pPr>
              <w:keepNext/>
              <w:keepLines/>
              <w:spacing w:after="0"/>
              <w:jc w:val="center"/>
              <w:rPr>
                <w:rFonts w:ascii="Arial" w:eastAsia="等线" w:hAnsi="Arial"/>
                <w:sz w:val="18"/>
                <w:lang w:val="en-US"/>
              </w:rPr>
            </w:pPr>
            <w:r w:rsidRPr="00D3166B">
              <w:rPr>
                <w:rFonts w:ascii="Arial" w:eastAsia="等线" w:hAnsi="Arial"/>
                <w:sz w:val="18"/>
                <w:lang w:val="en-US"/>
              </w:rPr>
              <w:t>R</w:t>
            </w:r>
          </w:p>
        </w:tc>
        <w:tc>
          <w:tcPr>
            <w:tcW w:w="1338" w:type="dxa"/>
          </w:tcPr>
          <w:p w14:paraId="0225EB0C" w14:textId="77777777" w:rsidR="00841632" w:rsidRPr="00D3166B" w:rsidRDefault="00841632" w:rsidP="00841632">
            <w:pPr>
              <w:keepNext/>
              <w:keepLines/>
              <w:spacing w:after="0"/>
              <w:jc w:val="center"/>
              <w:rPr>
                <w:rFonts w:ascii="Arial" w:eastAsia="等线" w:hAnsi="Arial"/>
                <w:sz w:val="18"/>
              </w:rPr>
            </w:pPr>
            <w:r w:rsidRPr="00D3166B">
              <w:rPr>
                <w:rFonts w:ascii="Arial" w:eastAsia="等线" w:hAnsi="Arial"/>
                <w:sz w:val="18"/>
              </w:rPr>
              <w:t>R</w:t>
            </w:r>
          </w:p>
        </w:tc>
        <w:tc>
          <w:tcPr>
            <w:tcW w:w="2126" w:type="dxa"/>
            <w:shd w:val="clear" w:color="auto" w:fill="auto"/>
          </w:tcPr>
          <w:p w14:paraId="03B6CD88" w14:textId="77777777" w:rsidR="00841632" w:rsidRPr="00D3166B" w:rsidRDefault="00841632" w:rsidP="00841632">
            <w:pPr>
              <w:keepNext/>
              <w:keepLines/>
              <w:spacing w:after="0"/>
              <w:jc w:val="center"/>
              <w:rPr>
                <w:rFonts w:ascii="Arial" w:eastAsia="等线" w:hAnsi="Arial"/>
                <w:sz w:val="18"/>
              </w:rPr>
            </w:pPr>
          </w:p>
        </w:tc>
      </w:tr>
      <w:tr w:rsidR="00841632" w:rsidRPr="00841632" w14:paraId="3DA913D1" w14:textId="77777777" w:rsidTr="00824C35">
        <w:trPr>
          <w:cantSplit/>
          <w:jc w:val="center"/>
        </w:trPr>
        <w:tc>
          <w:tcPr>
            <w:tcW w:w="5000" w:type="dxa"/>
            <w:shd w:val="clear" w:color="auto" w:fill="auto"/>
          </w:tcPr>
          <w:p w14:paraId="310E0B26" w14:textId="77777777" w:rsidR="00841632" w:rsidRPr="00D3166B" w:rsidRDefault="00841632" w:rsidP="00841632">
            <w:pPr>
              <w:keepNext/>
              <w:keepLines/>
              <w:spacing w:after="0"/>
              <w:rPr>
                <w:rFonts w:ascii="Arial" w:eastAsia="等线" w:hAnsi="Arial"/>
                <w:sz w:val="18"/>
                <w:lang w:eastAsia="fr-FR"/>
              </w:rPr>
            </w:pPr>
            <w:r w:rsidRPr="00D3166B">
              <w:rPr>
                <w:rFonts w:ascii="Arial" w:eastAsia="等线" w:hAnsi="Arial"/>
                <w:sz w:val="18"/>
                <w:lang w:eastAsia="fr-FR"/>
              </w:rPr>
              <w:t>Number of supported PTP instances</w:t>
            </w:r>
          </w:p>
        </w:tc>
        <w:tc>
          <w:tcPr>
            <w:tcW w:w="1418" w:type="dxa"/>
            <w:shd w:val="clear" w:color="auto" w:fill="auto"/>
          </w:tcPr>
          <w:p w14:paraId="02CE8344" w14:textId="77777777" w:rsidR="00841632" w:rsidRPr="00D3166B" w:rsidRDefault="00841632" w:rsidP="00841632">
            <w:pPr>
              <w:keepNext/>
              <w:keepLines/>
              <w:spacing w:after="0"/>
              <w:jc w:val="center"/>
              <w:rPr>
                <w:rFonts w:ascii="Arial" w:eastAsia="等线" w:hAnsi="Arial"/>
                <w:sz w:val="18"/>
                <w:lang w:val="en-US"/>
              </w:rPr>
            </w:pPr>
            <w:r w:rsidRPr="00D3166B">
              <w:rPr>
                <w:rFonts w:ascii="Arial" w:eastAsia="等线" w:hAnsi="Arial"/>
                <w:sz w:val="18"/>
                <w:lang w:val="en-US"/>
              </w:rPr>
              <w:t>R</w:t>
            </w:r>
          </w:p>
        </w:tc>
        <w:tc>
          <w:tcPr>
            <w:tcW w:w="1338" w:type="dxa"/>
          </w:tcPr>
          <w:p w14:paraId="478E8A5A" w14:textId="77777777" w:rsidR="00841632" w:rsidRPr="00D3166B" w:rsidRDefault="00841632" w:rsidP="00841632">
            <w:pPr>
              <w:keepNext/>
              <w:keepLines/>
              <w:spacing w:after="0"/>
              <w:jc w:val="center"/>
              <w:rPr>
                <w:rFonts w:ascii="Arial" w:eastAsia="等线" w:hAnsi="Arial"/>
                <w:sz w:val="18"/>
              </w:rPr>
            </w:pPr>
            <w:r w:rsidRPr="00D3166B">
              <w:rPr>
                <w:rFonts w:ascii="Arial" w:eastAsia="等线" w:hAnsi="Arial"/>
                <w:sz w:val="18"/>
              </w:rPr>
              <w:t>R</w:t>
            </w:r>
          </w:p>
        </w:tc>
        <w:tc>
          <w:tcPr>
            <w:tcW w:w="2126" w:type="dxa"/>
            <w:shd w:val="clear" w:color="auto" w:fill="auto"/>
          </w:tcPr>
          <w:p w14:paraId="425E7B32" w14:textId="77777777" w:rsidR="00841632" w:rsidRPr="00D3166B" w:rsidRDefault="00841632" w:rsidP="00841632">
            <w:pPr>
              <w:keepNext/>
              <w:keepLines/>
              <w:spacing w:after="0"/>
              <w:jc w:val="center"/>
              <w:rPr>
                <w:rFonts w:ascii="Arial" w:eastAsia="等线" w:hAnsi="Arial"/>
                <w:sz w:val="18"/>
              </w:rPr>
            </w:pPr>
          </w:p>
        </w:tc>
      </w:tr>
      <w:tr w:rsidR="009C01F2" w:rsidRPr="00D3166B" w14:paraId="151EF9D6" w14:textId="77777777" w:rsidTr="009C01F2">
        <w:trPr>
          <w:cantSplit/>
          <w:jc w:val="center"/>
          <w:ins w:id="145" w:author="Huawei User" w:date="2021-10-11T19:16:00Z"/>
        </w:trPr>
        <w:tc>
          <w:tcPr>
            <w:tcW w:w="5000" w:type="dxa"/>
            <w:shd w:val="clear" w:color="auto" w:fill="auto"/>
          </w:tcPr>
          <w:p w14:paraId="29F9E882" w14:textId="77777777" w:rsidR="009C01F2" w:rsidRPr="00D3166B" w:rsidRDefault="009C01F2" w:rsidP="009C01F2">
            <w:pPr>
              <w:keepNext/>
              <w:keepLines/>
              <w:spacing w:after="0"/>
              <w:rPr>
                <w:ins w:id="146" w:author="Huawei User" w:date="2021-10-11T19:16:00Z"/>
                <w:rFonts w:ascii="Arial" w:eastAsia="等线" w:hAnsi="Arial" w:cs="Arial"/>
                <w:b/>
                <w:sz w:val="18"/>
              </w:rPr>
            </w:pPr>
            <w:ins w:id="147" w:author="Huawei User" w:date="2021-10-11T19:16:00Z">
              <w:r w:rsidRPr="00D3166B">
                <w:rPr>
                  <w:rFonts w:ascii="Arial" w:hAnsi="Arial" w:cs="Arial"/>
                  <w:b/>
                  <w:sz w:val="18"/>
                </w:rPr>
                <w:t xml:space="preserve">Time synchronization information for PTP instances </w:t>
              </w:r>
              <w:r w:rsidRPr="00D3166B">
                <w:rPr>
                  <w:rFonts w:ascii="Arial" w:hAnsi="Arial" w:cs="Arial"/>
                  <w:b/>
                  <w:bCs/>
                  <w:sz w:val="18"/>
                  <w:lang w:eastAsia="fr-FR"/>
                </w:rPr>
                <w:t>(NOTE X)</w:t>
              </w:r>
            </w:ins>
          </w:p>
        </w:tc>
        <w:tc>
          <w:tcPr>
            <w:tcW w:w="1418" w:type="dxa"/>
            <w:shd w:val="clear" w:color="auto" w:fill="auto"/>
          </w:tcPr>
          <w:p w14:paraId="73597B7F" w14:textId="77777777" w:rsidR="009C01F2" w:rsidRPr="00D3166B" w:rsidDel="00182EE7" w:rsidRDefault="009C01F2" w:rsidP="009C01F2">
            <w:pPr>
              <w:keepNext/>
              <w:keepLines/>
              <w:spacing w:after="0"/>
              <w:jc w:val="center"/>
              <w:rPr>
                <w:ins w:id="148" w:author="Huawei User" w:date="2021-10-11T19:16:00Z"/>
                <w:rFonts w:ascii="Arial" w:eastAsia="等线" w:hAnsi="Arial"/>
                <w:sz w:val="18"/>
                <w:lang w:val="en-US"/>
              </w:rPr>
            </w:pPr>
          </w:p>
        </w:tc>
        <w:tc>
          <w:tcPr>
            <w:tcW w:w="1338" w:type="dxa"/>
          </w:tcPr>
          <w:p w14:paraId="4AE3A0C9" w14:textId="77777777" w:rsidR="009C01F2" w:rsidRPr="00D3166B" w:rsidRDefault="009C01F2" w:rsidP="009C01F2">
            <w:pPr>
              <w:keepNext/>
              <w:keepLines/>
              <w:spacing w:after="0"/>
              <w:jc w:val="center"/>
              <w:rPr>
                <w:ins w:id="149" w:author="Huawei User" w:date="2021-10-11T19:16:00Z"/>
                <w:rFonts w:ascii="Arial" w:eastAsia="等线" w:hAnsi="Arial"/>
                <w:sz w:val="18"/>
              </w:rPr>
            </w:pPr>
          </w:p>
        </w:tc>
        <w:tc>
          <w:tcPr>
            <w:tcW w:w="2126" w:type="dxa"/>
            <w:shd w:val="clear" w:color="auto" w:fill="auto"/>
          </w:tcPr>
          <w:p w14:paraId="199C1D5B" w14:textId="77777777" w:rsidR="009C01F2" w:rsidRPr="00D3166B" w:rsidRDefault="009C01F2" w:rsidP="009C01F2">
            <w:pPr>
              <w:keepNext/>
              <w:keepLines/>
              <w:spacing w:after="0"/>
              <w:jc w:val="center"/>
              <w:rPr>
                <w:ins w:id="150" w:author="Huawei User" w:date="2021-10-11T19:16:00Z"/>
                <w:rFonts w:ascii="Arial" w:eastAsia="等线" w:hAnsi="Arial"/>
                <w:sz w:val="18"/>
              </w:rPr>
            </w:pPr>
          </w:p>
        </w:tc>
      </w:tr>
      <w:tr w:rsidR="009C01F2" w:rsidRPr="00D3166B" w14:paraId="136D3F00" w14:textId="77777777" w:rsidTr="009C01F2">
        <w:trPr>
          <w:cantSplit/>
          <w:jc w:val="center"/>
          <w:ins w:id="151" w:author="Huawei User" w:date="2021-10-11T19:16:00Z"/>
        </w:trPr>
        <w:tc>
          <w:tcPr>
            <w:tcW w:w="5000" w:type="dxa"/>
            <w:shd w:val="clear" w:color="auto" w:fill="auto"/>
          </w:tcPr>
          <w:p w14:paraId="60634F0C" w14:textId="77777777" w:rsidR="009C01F2" w:rsidRPr="00D3166B" w:rsidRDefault="009C01F2" w:rsidP="009C01F2">
            <w:pPr>
              <w:keepNext/>
              <w:keepLines/>
              <w:spacing w:after="0"/>
              <w:rPr>
                <w:ins w:id="152" w:author="Huawei User" w:date="2021-10-11T19:16:00Z"/>
                <w:rFonts w:ascii="Arial" w:eastAsia="等线" w:hAnsi="Arial" w:cs="Arial"/>
                <w:b/>
                <w:sz w:val="18"/>
              </w:rPr>
            </w:pPr>
            <w:ins w:id="153" w:author="Huawei User" w:date="2021-10-11T19:16:00Z">
              <w:r w:rsidRPr="00D3166B">
                <w:rPr>
                  <w:rFonts w:ascii="Arial" w:hAnsi="Arial" w:cs="Arial"/>
                  <w:b/>
                  <w:sz w:val="18"/>
                </w:rPr>
                <w:t xml:space="preserve">&gt; Time synchronization information for each PTP instance </w:t>
              </w:r>
              <w:r w:rsidRPr="00D3166B">
                <w:rPr>
                  <w:rFonts w:ascii="Arial" w:hAnsi="Arial" w:cs="Arial"/>
                  <w:b/>
                  <w:bCs/>
                  <w:sz w:val="18"/>
                  <w:lang w:eastAsia="fr-FR"/>
                </w:rPr>
                <w:t>(NOTE X)</w:t>
              </w:r>
            </w:ins>
          </w:p>
        </w:tc>
        <w:tc>
          <w:tcPr>
            <w:tcW w:w="1418" w:type="dxa"/>
            <w:shd w:val="clear" w:color="auto" w:fill="auto"/>
          </w:tcPr>
          <w:p w14:paraId="5CDC6410" w14:textId="77777777" w:rsidR="009C01F2" w:rsidRPr="00D3166B" w:rsidDel="00182EE7" w:rsidRDefault="009C01F2" w:rsidP="009C01F2">
            <w:pPr>
              <w:keepNext/>
              <w:keepLines/>
              <w:spacing w:after="0"/>
              <w:jc w:val="center"/>
              <w:rPr>
                <w:ins w:id="154" w:author="Huawei User" w:date="2021-10-11T19:16:00Z"/>
                <w:rFonts w:ascii="Arial" w:eastAsia="等线" w:hAnsi="Arial"/>
                <w:sz w:val="18"/>
                <w:lang w:val="en-US"/>
              </w:rPr>
            </w:pPr>
          </w:p>
        </w:tc>
        <w:tc>
          <w:tcPr>
            <w:tcW w:w="1338" w:type="dxa"/>
          </w:tcPr>
          <w:p w14:paraId="0DF79873" w14:textId="77777777" w:rsidR="009C01F2" w:rsidRPr="00D3166B" w:rsidRDefault="009C01F2" w:rsidP="009C01F2">
            <w:pPr>
              <w:keepNext/>
              <w:keepLines/>
              <w:spacing w:after="0"/>
              <w:jc w:val="center"/>
              <w:rPr>
                <w:ins w:id="155" w:author="Huawei User" w:date="2021-10-11T19:16:00Z"/>
                <w:rFonts w:ascii="Arial" w:eastAsia="等线" w:hAnsi="Arial"/>
                <w:sz w:val="18"/>
              </w:rPr>
            </w:pPr>
          </w:p>
        </w:tc>
        <w:tc>
          <w:tcPr>
            <w:tcW w:w="2126" w:type="dxa"/>
            <w:shd w:val="clear" w:color="auto" w:fill="auto"/>
          </w:tcPr>
          <w:p w14:paraId="6EA0370F" w14:textId="77777777" w:rsidR="009C01F2" w:rsidRPr="00D3166B" w:rsidRDefault="009C01F2" w:rsidP="009C01F2">
            <w:pPr>
              <w:keepNext/>
              <w:keepLines/>
              <w:spacing w:after="0"/>
              <w:jc w:val="center"/>
              <w:rPr>
                <w:ins w:id="156" w:author="Huawei User" w:date="2021-10-11T19:16:00Z"/>
                <w:rFonts w:ascii="Arial" w:eastAsia="等线" w:hAnsi="Arial"/>
                <w:sz w:val="18"/>
              </w:rPr>
            </w:pPr>
          </w:p>
        </w:tc>
      </w:tr>
      <w:tr w:rsidR="009C01F2" w:rsidRPr="00D3166B" w14:paraId="42DBE58E" w14:textId="77777777" w:rsidTr="009C01F2">
        <w:trPr>
          <w:cantSplit/>
          <w:jc w:val="center"/>
          <w:ins w:id="157" w:author="Huawei User" w:date="2021-10-11T19:16:00Z"/>
        </w:trPr>
        <w:tc>
          <w:tcPr>
            <w:tcW w:w="5000" w:type="dxa"/>
            <w:shd w:val="clear" w:color="auto" w:fill="auto"/>
          </w:tcPr>
          <w:p w14:paraId="6116A2EA" w14:textId="77777777" w:rsidR="009C01F2" w:rsidRPr="00D3166B" w:rsidRDefault="009C01F2" w:rsidP="009C01F2">
            <w:pPr>
              <w:keepNext/>
              <w:keepLines/>
              <w:spacing w:after="0"/>
              <w:rPr>
                <w:ins w:id="158" w:author="Huawei User" w:date="2021-10-11T19:16:00Z"/>
                <w:rFonts w:ascii="Arial" w:eastAsia="等线" w:hAnsi="Arial" w:cs="Arial"/>
                <w:b/>
                <w:sz w:val="18"/>
              </w:rPr>
            </w:pPr>
            <w:ins w:id="159" w:author="Huawei User" w:date="2021-10-11T19:16:00Z">
              <w:r w:rsidRPr="00D3166B">
                <w:rPr>
                  <w:rFonts w:ascii="Arial" w:hAnsi="Arial" w:cs="Arial"/>
                  <w:sz w:val="18"/>
                  <w:lang w:eastAsia="fr-FR"/>
                </w:rPr>
                <w:t xml:space="preserve">&gt;&gt; PTP Instance ID </w:t>
              </w:r>
            </w:ins>
          </w:p>
        </w:tc>
        <w:tc>
          <w:tcPr>
            <w:tcW w:w="1418" w:type="dxa"/>
            <w:shd w:val="clear" w:color="auto" w:fill="auto"/>
          </w:tcPr>
          <w:p w14:paraId="3C74C286" w14:textId="77777777" w:rsidR="009C01F2" w:rsidRPr="00D3166B" w:rsidDel="00182EE7" w:rsidRDefault="009C01F2" w:rsidP="009C01F2">
            <w:pPr>
              <w:keepNext/>
              <w:keepLines/>
              <w:spacing w:after="0"/>
              <w:jc w:val="center"/>
              <w:rPr>
                <w:ins w:id="160" w:author="Huawei User" w:date="2021-10-11T19:16:00Z"/>
                <w:rFonts w:ascii="Arial" w:eastAsia="等线" w:hAnsi="Arial"/>
                <w:sz w:val="18"/>
                <w:lang w:val="en-US"/>
              </w:rPr>
            </w:pPr>
            <w:ins w:id="161" w:author="Huawei User" w:date="2021-10-11T19:16:00Z">
              <w:r w:rsidRPr="00D3166B">
                <w:rPr>
                  <w:rFonts w:ascii="Arial" w:eastAsia="等线" w:hAnsi="Arial"/>
                  <w:sz w:val="18"/>
                  <w:lang w:val="en-US"/>
                </w:rPr>
                <w:t>RW</w:t>
              </w:r>
            </w:ins>
          </w:p>
        </w:tc>
        <w:tc>
          <w:tcPr>
            <w:tcW w:w="1338" w:type="dxa"/>
          </w:tcPr>
          <w:p w14:paraId="66576E83" w14:textId="77777777" w:rsidR="009C01F2" w:rsidRPr="00D3166B" w:rsidRDefault="009C01F2" w:rsidP="009C01F2">
            <w:pPr>
              <w:keepNext/>
              <w:keepLines/>
              <w:spacing w:after="0"/>
              <w:jc w:val="center"/>
              <w:rPr>
                <w:ins w:id="162" w:author="Huawei User" w:date="2021-10-11T19:16:00Z"/>
                <w:rFonts w:ascii="Arial" w:eastAsia="等线" w:hAnsi="Arial"/>
                <w:sz w:val="18"/>
              </w:rPr>
            </w:pPr>
            <w:ins w:id="163" w:author="Huawei User" w:date="2021-10-11T19:16:00Z">
              <w:r w:rsidRPr="00D3166B">
                <w:rPr>
                  <w:rFonts w:ascii="Arial" w:eastAsia="等线" w:hAnsi="Arial"/>
                  <w:sz w:val="18"/>
                </w:rPr>
                <w:t>RW</w:t>
              </w:r>
            </w:ins>
          </w:p>
        </w:tc>
        <w:tc>
          <w:tcPr>
            <w:tcW w:w="2126" w:type="dxa"/>
            <w:shd w:val="clear" w:color="auto" w:fill="auto"/>
          </w:tcPr>
          <w:p w14:paraId="43377DA4" w14:textId="77777777" w:rsidR="009C01F2" w:rsidRPr="00D3166B" w:rsidRDefault="009C01F2" w:rsidP="009C01F2">
            <w:pPr>
              <w:keepNext/>
              <w:keepLines/>
              <w:spacing w:after="0"/>
              <w:jc w:val="center"/>
              <w:rPr>
                <w:ins w:id="164" w:author="Huawei User" w:date="2021-10-11T19:16:00Z"/>
                <w:rFonts w:ascii="Arial" w:eastAsia="等线" w:hAnsi="Arial"/>
                <w:sz w:val="18"/>
              </w:rPr>
            </w:pPr>
          </w:p>
        </w:tc>
      </w:tr>
      <w:tr w:rsidR="009C01F2" w:rsidRPr="00D3166B" w14:paraId="3CC2D52A" w14:textId="77777777" w:rsidTr="009C01F2">
        <w:trPr>
          <w:cantSplit/>
          <w:jc w:val="center"/>
          <w:ins w:id="165" w:author="Huawei User" w:date="2021-10-11T19:16:00Z"/>
        </w:trPr>
        <w:tc>
          <w:tcPr>
            <w:tcW w:w="5000" w:type="dxa"/>
            <w:shd w:val="clear" w:color="auto" w:fill="auto"/>
          </w:tcPr>
          <w:p w14:paraId="09023E6C" w14:textId="77777777" w:rsidR="009C01F2" w:rsidRPr="00D3166B" w:rsidRDefault="009C01F2" w:rsidP="009C01F2">
            <w:pPr>
              <w:keepNext/>
              <w:keepLines/>
              <w:spacing w:after="0"/>
              <w:rPr>
                <w:ins w:id="166" w:author="Huawei User" w:date="2021-10-11T19:16:00Z"/>
                <w:rFonts w:ascii="Arial" w:hAnsi="Arial" w:cs="Arial"/>
                <w:b/>
                <w:bCs/>
                <w:sz w:val="18"/>
                <w:lang w:eastAsia="fr-FR"/>
              </w:rPr>
            </w:pPr>
            <w:ins w:id="167" w:author="Huawei User" w:date="2021-10-11T19:16:00Z">
              <w:r w:rsidRPr="00D3166B">
                <w:rPr>
                  <w:rFonts w:ascii="Arial" w:eastAsia="等线" w:hAnsi="Arial"/>
                  <w:sz w:val="18"/>
                  <w:lang w:eastAsia="fr-FR"/>
                </w:rPr>
                <w:t>&gt;&gt; PTP profile (NOTE 12)</w:t>
              </w:r>
            </w:ins>
          </w:p>
        </w:tc>
        <w:tc>
          <w:tcPr>
            <w:tcW w:w="1418" w:type="dxa"/>
            <w:shd w:val="clear" w:color="auto" w:fill="auto"/>
          </w:tcPr>
          <w:p w14:paraId="362173CD" w14:textId="77777777" w:rsidR="009C01F2" w:rsidRPr="00D3166B" w:rsidDel="00182EE7" w:rsidRDefault="009C01F2" w:rsidP="009C01F2">
            <w:pPr>
              <w:keepNext/>
              <w:keepLines/>
              <w:spacing w:after="0"/>
              <w:jc w:val="center"/>
              <w:rPr>
                <w:ins w:id="168" w:author="Huawei User" w:date="2021-10-11T19:16:00Z"/>
                <w:rFonts w:ascii="Arial" w:eastAsia="等线" w:hAnsi="Arial"/>
                <w:sz w:val="18"/>
                <w:lang w:val="en-US"/>
              </w:rPr>
            </w:pPr>
            <w:ins w:id="169" w:author="Huawei User" w:date="2021-10-11T19:16:00Z">
              <w:r w:rsidRPr="00D3166B">
                <w:rPr>
                  <w:rFonts w:ascii="Arial" w:eastAsia="等线" w:hAnsi="Arial"/>
                  <w:sz w:val="18"/>
                  <w:lang w:val="en-US"/>
                </w:rPr>
                <w:t>RW</w:t>
              </w:r>
            </w:ins>
          </w:p>
        </w:tc>
        <w:tc>
          <w:tcPr>
            <w:tcW w:w="1338" w:type="dxa"/>
          </w:tcPr>
          <w:p w14:paraId="3C644CA6" w14:textId="77777777" w:rsidR="009C01F2" w:rsidRPr="00D3166B" w:rsidRDefault="009C01F2" w:rsidP="009C01F2">
            <w:pPr>
              <w:keepNext/>
              <w:keepLines/>
              <w:spacing w:after="0"/>
              <w:jc w:val="center"/>
              <w:rPr>
                <w:ins w:id="170" w:author="Huawei User" w:date="2021-10-11T19:16:00Z"/>
                <w:rFonts w:ascii="Arial" w:eastAsia="等线" w:hAnsi="Arial"/>
                <w:sz w:val="18"/>
              </w:rPr>
            </w:pPr>
            <w:ins w:id="171" w:author="Huawei User" w:date="2021-10-11T19:16:00Z">
              <w:r w:rsidRPr="00D3166B">
                <w:rPr>
                  <w:rFonts w:ascii="Arial" w:eastAsia="等线" w:hAnsi="Arial"/>
                  <w:sz w:val="18"/>
                </w:rPr>
                <w:t>RW</w:t>
              </w:r>
            </w:ins>
          </w:p>
        </w:tc>
        <w:tc>
          <w:tcPr>
            <w:tcW w:w="2126" w:type="dxa"/>
            <w:shd w:val="clear" w:color="auto" w:fill="auto"/>
          </w:tcPr>
          <w:p w14:paraId="6EDD5996" w14:textId="77777777" w:rsidR="009C01F2" w:rsidRPr="00D3166B" w:rsidRDefault="009C01F2" w:rsidP="009C01F2">
            <w:pPr>
              <w:keepNext/>
              <w:keepLines/>
              <w:spacing w:after="0"/>
              <w:jc w:val="center"/>
              <w:rPr>
                <w:ins w:id="172" w:author="Huawei User" w:date="2021-10-11T19:16:00Z"/>
                <w:rFonts w:ascii="Arial" w:eastAsia="等线" w:hAnsi="Arial"/>
                <w:sz w:val="18"/>
              </w:rPr>
            </w:pPr>
          </w:p>
        </w:tc>
      </w:tr>
      <w:tr w:rsidR="009C01F2" w:rsidRPr="00D3166B" w14:paraId="306208F7" w14:textId="77777777" w:rsidTr="009C01F2">
        <w:trPr>
          <w:cantSplit/>
          <w:jc w:val="center"/>
          <w:ins w:id="173" w:author="Huawei User" w:date="2021-10-11T19:16:00Z"/>
        </w:trPr>
        <w:tc>
          <w:tcPr>
            <w:tcW w:w="5000" w:type="dxa"/>
            <w:shd w:val="clear" w:color="auto" w:fill="auto"/>
          </w:tcPr>
          <w:p w14:paraId="197887E6" w14:textId="77777777" w:rsidR="009C01F2" w:rsidRPr="00D3166B" w:rsidRDefault="009C01F2" w:rsidP="009C01F2">
            <w:pPr>
              <w:keepNext/>
              <w:keepLines/>
              <w:spacing w:after="0"/>
              <w:rPr>
                <w:ins w:id="174" w:author="Huawei User" w:date="2021-10-11T19:16:00Z"/>
                <w:rFonts w:ascii="Arial" w:hAnsi="Arial" w:cs="Arial"/>
                <w:b/>
                <w:bCs/>
                <w:sz w:val="18"/>
                <w:lang w:eastAsia="fr-FR"/>
              </w:rPr>
            </w:pPr>
            <w:ins w:id="175" w:author="Huawei User" w:date="2021-10-11T19:16:00Z">
              <w:r w:rsidRPr="00D3166B">
                <w:rPr>
                  <w:rFonts w:ascii="Arial" w:eastAsia="等线" w:hAnsi="Arial"/>
                  <w:sz w:val="18"/>
                  <w:lang w:eastAsia="fr-FR"/>
                </w:rPr>
                <w:t>&gt;&gt; Transport type (NOTE 13)</w:t>
              </w:r>
            </w:ins>
          </w:p>
        </w:tc>
        <w:tc>
          <w:tcPr>
            <w:tcW w:w="1418" w:type="dxa"/>
            <w:shd w:val="clear" w:color="auto" w:fill="auto"/>
          </w:tcPr>
          <w:p w14:paraId="40023BA6" w14:textId="77777777" w:rsidR="009C01F2" w:rsidRPr="00D3166B" w:rsidDel="00182EE7" w:rsidRDefault="009C01F2" w:rsidP="009C01F2">
            <w:pPr>
              <w:keepNext/>
              <w:keepLines/>
              <w:spacing w:after="0"/>
              <w:jc w:val="center"/>
              <w:rPr>
                <w:ins w:id="176" w:author="Huawei User" w:date="2021-10-11T19:16:00Z"/>
                <w:rFonts w:ascii="Arial" w:eastAsia="等线" w:hAnsi="Arial"/>
                <w:sz w:val="18"/>
                <w:lang w:val="en-US"/>
              </w:rPr>
            </w:pPr>
            <w:ins w:id="177" w:author="Huawei User" w:date="2021-10-11T19:16:00Z">
              <w:r w:rsidRPr="00D3166B">
                <w:rPr>
                  <w:rFonts w:ascii="Arial" w:eastAsia="等线" w:hAnsi="Arial"/>
                  <w:sz w:val="18"/>
                  <w:lang w:val="en-US"/>
                </w:rPr>
                <w:t>RW</w:t>
              </w:r>
            </w:ins>
          </w:p>
        </w:tc>
        <w:tc>
          <w:tcPr>
            <w:tcW w:w="1338" w:type="dxa"/>
          </w:tcPr>
          <w:p w14:paraId="30B738E1" w14:textId="77777777" w:rsidR="009C01F2" w:rsidRPr="00D3166B" w:rsidRDefault="009C01F2" w:rsidP="009C01F2">
            <w:pPr>
              <w:keepNext/>
              <w:keepLines/>
              <w:spacing w:after="0"/>
              <w:jc w:val="center"/>
              <w:rPr>
                <w:ins w:id="178" w:author="Huawei User" w:date="2021-10-11T19:16:00Z"/>
                <w:rFonts w:ascii="Arial" w:eastAsia="等线" w:hAnsi="Arial"/>
                <w:sz w:val="18"/>
              </w:rPr>
            </w:pPr>
            <w:ins w:id="179" w:author="Huawei User" w:date="2021-10-11T19:16:00Z">
              <w:r w:rsidRPr="00D3166B">
                <w:rPr>
                  <w:rFonts w:ascii="Arial" w:eastAsia="等线" w:hAnsi="Arial"/>
                  <w:sz w:val="18"/>
                </w:rPr>
                <w:t>RW</w:t>
              </w:r>
            </w:ins>
          </w:p>
        </w:tc>
        <w:tc>
          <w:tcPr>
            <w:tcW w:w="2126" w:type="dxa"/>
            <w:shd w:val="clear" w:color="auto" w:fill="auto"/>
          </w:tcPr>
          <w:p w14:paraId="000DE6F6" w14:textId="77777777" w:rsidR="009C01F2" w:rsidRPr="00D3166B" w:rsidRDefault="009C01F2" w:rsidP="009C01F2">
            <w:pPr>
              <w:keepNext/>
              <w:keepLines/>
              <w:spacing w:after="0"/>
              <w:jc w:val="center"/>
              <w:rPr>
                <w:ins w:id="180" w:author="Huawei User" w:date="2021-10-11T19:16:00Z"/>
                <w:rFonts w:ascii="Arial" w:eastAsia="等线" w:hAnsi="Arial"/>
                <w:sz w:val="18"/>
              </w:rPr>
            </w:pPr>
          </w:p>
        </w:tc>
      </w:tr>
      <w:tr w:rsidR="009C01F2" w:rsidRPr="00D3166B" w14:paraId="4945D732" w14:textId="77777777" w:rsidTr="009C01F2">
        <w:trPr>
          <w:cantSplit/>
          <w:jc w:val="center"/>
          <w:ins w:id="181" w:author="Huawei User" w:date="2021-10-11T19:16:00Z"/>
        </w:trPr>
        <w:tc>
          <w:tcPr>
            <w:tcW w:w="5000" w:type="dxa"/>
            <w:shd w:val="clear" w:color="auto" w:fill="auto"/>
          </w:tcPr>
          <w:p w14:paraId="3BFEBBE8" w14:textId="77777777" w:rsidR="009C01F2" w:rsidRPr="00D3166B" w:rsidRDefault="009C01F2" w:rsidP="009C01F2">
            <w:pPr>
              <w:keepNext/>
              <w:keepLines/>
              <w:spacing w:after="0"/>
              <w:rPr>
                <w:ins w:id="182" w:author="Huawei User" w:date="2021-10-11T19:16:00Z"/>
                <w:rFonts w:ascii="Arial" w:eastAsia="等线" w:hAnsi="Arial"/>
                <w:sz w:val="18"/>
                <w:lang w:eastAsia="fr-FR"/>
              </w:rPr>
            </w:pPr>
            <w:ins w:id="183" w:author="Huawei User" w:date="2021-10-11T19:16:00Z">
              <w:r w:rsidRPr="00D3166B">
                <w:rPr>
                  <w:rFonts w:ascii="Arial" w:eastAsia="等线" w:hAnsi="Arial" w:hint="eastAsia"/>
                  <w:sz w:val="18"/>
                  <w:lang w:eastAsia="zh-CN"/>
                </w:rPr>
                <w:t>&gt;</w:t>
              </w:r>
              <w:r w:rsidRPr="00D3166B">
                <w:rPr>
                  <w:rFonts w:ascii="Arial" w:eastAsia="等线" w:hAnsi="Arial"/>
                  <w:sz w:val="18"/>
                  <w:lang w:eastAsia="zh-CN"/>
                </w:rPr>
                <w:t xml:space="preserve">&gt; </w:t>
              </w:r>
              <w:r w:rsidRPr="00D3166B">
                <w:rPr>
                  <w:rFonts w:ascii="Arial" w:eastAsia="等线" w:hAnsi="Arial"/>
                  <w:sz w:val="18"/>
                  <w:lang w:eastAsia="fr-FR"/>
                </w:rPr>
                <w:t>Grandmaster candidate enabled</w:t>
              </w:r>
            </w:ins>
          </w:p>
        </w:tc>
        <w:tc>
          <w:tcPr>
            <w:tcW w:w="1418" w:type="dxa"/>
            <w:shd w:val="clear" w:color="auto" w:fill="auto"/>
          </w:tcPr>
          <w:p w14:paraId="367B8208" w14:textId="77777777" w:rsidR="009C01F2" w:rsidRPr="00D3166B" w:rsidRDefault="009C01F2" w:rsidP="009C01F2">
            <w:pPr>
              <w:keepNext/>
              <w:keepLines/>
              <w:spacing w:after="0"/>
              <w:jc w:val="center"/>
              <w:rPr>
                <w:ins w:id="184" w:author="Huawei User" w:date="2021-10-11T19:16:00Z"/>
                <w:rFonts w:ascii="Arial" w:eastAsia="等线" w:hAnsi="Arial"/>
                <w:sz w:val="18"/>
                <w:lang w:val="en-US" w:eastAsia="zh-CN"/>
              </w:rPr>
            </w:pPr>
            <w:ins w:id="185" w:author="Huawei User" w:date="2021-10-11T19:16:00Z">
              <w:r w:rsidRPr="00D3166B">
                <w:rPr>
                  <w:rFonts w:ascii="Arial" w:eastAsia="等线" w:hAnsi="Arial" w:hint="eastAsia"/>
                  <w:sz w:val="18"/>
                  <w:lang w:val="en-US" w:eastAsia="zh-CN"/>
                </w:rPr>
                <w:t>R</w:t>
              </w:r>
              <w:r w:rsidRPr="00D3166B">
                <w:rPr>
                  <w:rFonts w:ascii="Arial" w:eastAsia="等线" w:hAnsi="Arial"/>
                  <w:sz w:val="18"/>
                  <w:lang w:val="en-US" w:eastAsia="zh-CN"/>
                </w:rPr>
                <w:t>W</w:t>
              </w:r>
            </w:ins>
          </w:p>
        </w:tc>
        <w:tc>
          <w:tcPr>
            <w:tcW w:w="1338" w:type="dxa"/>
          </w:tcPr>
          <w:p w14:paraId="3B384313" w14:textId="77777777" w:rsidR="009C01F2" w:rsidRPr="00D3166B" w:rsidRDefault="009C01F2" w:rsidP="009C01F2">
            <w:pPr>
              <w:keepNext/>
              <w:keepLines/>
              <w:spacing w:after="0"/>
              <w:jc w:val="center"/>
              <w:rPr>
                <w:ins w:id="186" w:author="Huawei User" w:date="2021-10-11T19:16:00Z"/>
                <w:rFonts w:ascii="Arial" w:eastAsia="等线" w:hAnsi="Arial"/>
                <w:sz w:val="18"/>
                <w:lang w:eastAsia="zh-CN"/>
              </w:rPr>
            </w:pPr>
            <w:ins w:id="187" w:author="Huawei User" w:date="2021-10-11T19:16:00Z">
              <w:r w:rsidRPr="00D3166B">
                <w:rPr>
                  <w:rFonts w:ascii="Arial" w:eastAsia="等线" w:hAnsi="Arial" w:hint="eastAsia"/>
                  <w:sz w:val="18"/>
                  <w:lang w:eastAsia="zh-CN"/>
                </w:rPr>
                <w:t>R</w:t>
              </w:r>
              <w:r w:rsidRPr="00D3166B">
                <w:rPr>
                  <w:rFonts w:ascii="Arial" w:eastAsia="等线" w:hAnsi="Arial"/>
                  <w:sz w:val="18"/>
                  <w:lang w:eastAsia="zh-CN"/>
                </w:rPr>
                <w:t>W</w:t>
              </w:r>
            </w:ins>
          </w:p>
        </w:tc>
        <w:tc>
          <w:tcPr>
            <w:tcW w:w="2126" w:type="dxa"/>
            <w:shd w:val="clear" w:color="auto" w:fill="auto"/>
          </w:tcPr>
          <w:p w14:paraId="78720564" w14:textId="77777777" w:rsidR="009C01F2" w:rsidRPr="00D3166B" w:rsidRDefault="009C01F2" w:rsidP="009C01F2">
            <w:pPr>
              <w:keepNext/>
              <w:keepLines/>
              <w:spacing w:after="0"/>
              <w:jc w:val="center"/>
              <w:rPr>
                <w:ins w:id="188" w:author="Huawei User" w:date="2021-10-11T19:16:00Z"/>
                <w:rFonts w:ascii="Arial" w:eastAsia="等线" w:hAnsi="Arial"/>
                <w:sz w:val="18"/>
              </w:rPr>
            </w:pPr>
          </w:p>
        </w:tc>
      </w:tr>
      <w:tr w:rsidR="009C01F2" w:rsidRPr="00D3166B" w14:paraId="2BE5B2B7" w14:textId="77777777" w:rsidTr="009C01F2">
        <w:trPr>
          <w:cantSplit/>
          <w:jc w:val="center"/>
          <w:ins w:id="189" w:author="Huawei User" w:date="2021-10-11T19:16:00Z"/>
        </w:trPr>
        <w:tc>
          <w:tcPr>
            <w:tcW w:w="5000" w:type="dxa"/>
            <w:shd w:val="clear" w:color="auto" w:fill="auto"/>
          </w:tcPr>
          <w:p w14:paraId="175D7B66" w14:textId="2E01CBDE" w:rsidR="009C01F2" w:rsidRPr="00D3166B" w:rsidRDefault="009C01F2" w:rsidP="009C01F2">
            <w:pPr>
              <w:keepNext/>
              <w:keepLines/>
              <w:spacing w:after="0"/>
              <w:rPr>
                <w:ins w:id="190" w:author="Huawei User" w:date="2021-10-11T19:16:00Z"/>
                <w:rFonts w:ascii="Arial" w:eastAsia="等线" w:hAnsi="Arial" w:cs="Arial"/>
                <w:b/>
                <w:sz w:val="18"/>
              </w:rPr>
            </w:pPr>
            <w:ins w:id="191" w:author="Huawei User" w:date="2021-10-11T19:16:00Z">
              <w:r w:rsidRPr="00D3166B">
                <w:rPr>
                  <w:rFonts w:ascii="Arial" w:hAnsi="Arial" w:cs="Arial"/>
                  <w:b/>
                  <w:bCs/>
                  <w:sz w:val="18"/>
                  <w:lang w:eastAsia="fr-FR"/>
                </w:rPr>
                <w:t>IEEE S</w:t>
              </w:r>
              <w:r w:rsidR="00A65F59">
                <w:rPr>
                  <w:rFonts w:ascii="Arial" w:hAnsi="Arial" w:cs="Arial"/>
                  <w:b/>
                  <w:bCs/>
                  <w:sz w:val="18"/>
                  <w:lang w:eastAsia="fr-FR"/>
                </w:rPr>
                <w:t>td 1588 [126] data sets (NOTE </w:t>
              </w:r>
            </w:ins>
            <w:ins w:id="192" w:author="Huawei User" w:date="2021-10-11T19:58:00Z">
              <w:r w:rsidR="00A65F59">
                <w:rPr>
                  <w:rFonts w:ascii="Arial" w:hAnsi="Arial" w:cs="Arial"/>
                  <w:b/>
                  <w:bCs/>
                  <w:sz w:val="18"/>
                  <w:lang w:eastAsia="fr-FR"/>
                </w:rPr>
                <w:t>15</w:t>
              </w:r>
            </w:ins>
            <w:ins w:id="193" w:author="Huawei User" w:date="2021-10-11T19:16:00Z">
              <w:r w:rsidRPr="00D3166B">
                <w:rPr>
                  <w:rFonts w:ascii="Arial" w:hAnsi="Arial" w:cs="Arial"/>
                  <w:b/>
                  <w:bCs/>
                  <w:sz w:val="18"/>
                  <w:lang w:eastAsia="fr-FR"/>
                </w:rPr>
                <w:t>)</w:t>
              </w:r>
            </w:ins>
          </w:p>
        </w:tc>
        <w:tc>
          <w:tcPr>
            <w:tcW w:w="1418" w:type="dxa"/>
            <w:shd w:val="clear" w:color="auto" w:fill="auto"/>
          </w:tcPr>
          <w:p w14:paraId="7853B08C" w14:textId="77777777" w:rsidR="009C01F2" w:rsidRPr="00D3166B" w:rsidDel="00182EE7" w:rsidRDefault="009C01F2" w:rsidP="009C01F2">
            <w:pPr>
              <w:keepNext/>
              <w:keepLines/>
              <w:spacing w:after="0"/>
              <w:jc w:val="center"/>
              <w:rPr>
                <w:ins w:id="194" w:author="Huawei User" w:date="2021-10-11T19:16:00Z"/>
                <w:rFonts w:ascii="Arial" w:eastAsia="等线" w:hAnsi="Arial"/>
                <w:sz w:val="18"/>
                <w:lang w:val="en-US"/>
              </w:rPr>
            </w:pPr>
          </w:p>
        </w:tc>
        <w:tc>
          <w:tcPr>
            <w:tcW w:w="1338" w:type="dxa"/>
          </w:tcPr>
          <w:p w14:paraId="3DA8E96A" w14:textId="77777777" w:rsidR="009C01F2" w:rsidRPr="00D3166B" w:rsidRDefault="009C01F2" w:rsidP="009C01F2">
            <w:pPr>
              <w:keepNext/>
              <w:keepLines/>
              <w:spacing w:after="0"/>
              <w:jc w:val="center"/>
              <w:rPr>
                <w:ins w:id="195" w:author="Huawei User" w:date="2021-10-11T19:16:00Z"/>
                <w:rFonts w:ascii="Arial" w:eastAsia="等线" w:hAnsi="Arial"/>
                <w:sz w:val="18"/>
              </w:rPr>
            </w:pPr>
          </w:p>
        </w:tc>
        <w:tc>
          <w:tcPr>
            <w:tcW w:w="2126" w:type="dxa"/>
            <w:shd w:val="clear" w:color="auto" w:fill="auto"/>
          </w:tcPr>
          <w:p w14:paraId="140F5968" w14:textId="77777777" w:rsidR="009C01F2" w:rsidRPr="00D3166B" w:rsidRDefault="009C01F2" w:rsidP="009C01F2">
            <w:pPr>
              <w:keepNext/>
              <w:keepLines/>
              <w:spacing w:after="0"/>
              <w:jc w:val="center"/>
              <w:rPr>
                <w:ins w:id="196" w:author="Huawei User" w:date="2021-10-11T19:16:00Z"/>
                <w:rFonts w:ascii="Arial" w:eastAsia="等线" w:hAnsi="Arial"/>
                <w:sz w:val="18"/>
              </w:rPr>
            </w:pPr>
          </w:p>
        </w:tc>
      </w:tr>
      <w:tr w:rsidR="009C01F2" w:rsidRPr="00D3166B" w14:paraId="29114991" w14:textId="77777777" w:rsidTr="009C01F2">
        <w:trPr>
          <w:cantSplit/>
          <w:jc w:val="center"/>
          <w:ins w:id="197" w:author="Huawei User" w:date="2021-10-11T19:16:00Z"/>
        </w:trPr>
        <w:tc>
          <w:tcPr>
            <w:tcW w:w="5000" w:type="dxa"/>
            <w:shd w:val="clear" w:color="auto" w:fill="auto"/>
          </w:tcPr>
          <w:p w14:paraId="2605D858" w14:textId="77777777" w:rsidR="009C01F2" w:rsidRPr="00D3166B" w:rsidRDefault="009C01F2" w:rsidP="009C01F2">
            <w:pPr>
              <w:keepNext/>
              <w:keepLines/>
              <w:spacing w:after="0"/>
              <w:rPr>
                <w:ins w:id="198" w:author="Huawei User" w:date="2021-10-11T19:16:00Z"/>
                <w:rFonts w:ascii="Arial" w:eastAsia="等线" w:hAnsi="Arial" w:cs="Arial"/>
                <w:b/>
                <w:sz w:val="18"/>
              </w:rPr>
            </w:pPr>
            <w:ins w:id="199" w:author="Huawei User" w:date="2021-10-11T19:16:00Z">
              <w:r w:rsidRPr="00D3166B">
                <w:rPr>
                  <w:rFonts w:ascii="Arial" w:hAnsi="Arial" w:cs="Arial"/>
                  <w:sz w:val="18"/>
                  <w:lang w:eastAsia="fr-FR"/>
                </w:rPr>
                <w:t>&gt;&gt; defaultDS.clockIdentity</w:t>
              </w:r>
            </w:ins>
          </w:p>
        </w:tc>
        <w:tc>
          <w:tcPr>
            <w:tcW w:w="1418" w:type="dxa"/>
            <w:shd w:val="clear" w:color="auto" w:fill="auto"/>
          </w:tcPr>
          <w:p w14:paraId="494974D8" w14:textId="77777777" w:rsidR="009C01F2" w:rsidRPr="00D3166B" w:rsidDel="00182EE7" w:rsidRDefault="009C01F2" w:rsidP="009C01F2">
            <w:pPr>
              <w:keepNext/>
              <w:keepLines/>
              <w:spacing w:after="0"/>
              <w:jc w:val="center"/>
              <w:rPr>
                <w:ins w:id="200" w:author="Huawei User" w:date="2021-10-11T19:16:00Z"/>
                <w:rFonts w:ascii="Arial" w:eastAsia="等线" w:hAnsi="Arial"/>
                <w:sz w:val="18"/>
                <w:lang w:val="en-US"/>
              </w:rPr>
            </w:pPr>
            <w:ins w:id="201" w:author="Huawei User" w:date="2021-10-11T19:16:00Z">
              <w:r w:rsidRPr="00D3166B">
                <w:rPr>
                  <w:rFonts w:ascii="Arial" w:eastAsia="等线" w:hAnsi="Arial"/>
                  <w:sz w:val="18"/>
                  <w:lang w:val="en-US"/>
                </w:rPr>
                <w:t>RW</w:t>
              </w:r>
            </w:ins>
          </w:p>
        </w:tc>
        <w:tc>
          <w:tcPr>
            <w:tcW w:w="1338" w:type="dxa"/>
          </w:tcPr>
          <w:p w14:paraId="22146A3F" w14:textId="77777777" w:rsidR="009C01F2" w:rsidRPr="00D3166B" w:rsidRDefault="009C01F2" w:rsidP="009C01F2">
            <w:pPr>
              <w:keepNext/>
              <w:keepLines/>
              <w:spacing w:after="0"/>
              <w:jc w:val="center"/>
              <w:rPr>
                <w:ins w:id="202" w:author="Huawei User" w:date="2021-10-11T19:16:00Z"/>
                <w:rFonts w:ascii="Arial" w:eastAsia="等线" w:hAnsi="Arial"/>
                <w:sz w:val="18"/>
              </w:rPr>
            </w:pPr>
            <w:ins w:id="203" w:author="Huawei User" w:date="2021-10-11T19:16:00Z">
              <w:r w:rsidRPr="00D3166B">
                <w:rPr>
                  <w:rFonts w:ascii="Arial" w:eastAsia="等线" w:hAnsi="Arial"/>
                  <w:sz w:val="18"/>
                </w:rPr>
                <w:t>RW</w:t>
              </w:r>
            </w:ins>
          </w:p>
        </w:tc>
        <w:tc>
          <w:tcPr>
            <w:tcW w:w="2126" w:type="dxa"/>
            <w:shd w:val="clear" w:color="auto" w:fill="auto"/>
          </w:tcPr>
          <w:p w14:paraId="043CBC52" w14:textId="77777777" w:rsidR="009C01F2" w:rsidRPr="00D3166B" w:rsidRDefault="009C01F2" w:rsidP="009C01F2">
            <w:pPr>
              <w:keepNext/>
              <w:keepLines/>
              <w:spacing w:after="0"/>
              <w:jc w:val="center"/>
              <w:rPr>
                <w:ins w:id="204" w:author="Huawei User" w:date="2021-10-11T19:16:00Z"/>
                <w:rFonts w:ascii="Arial" w:eastAsia="等线" w:hAnsi="Arial"/>
                <w:sz w:val="18"/>
              </w:rPr>
            </w:pPr>
            <w:ins w:id="205" w:author="Huawei User" w:date="2021-10-11T19:16:00Z">
              <w:r w:rsidRPr="00D3166B">
                <w:rPr>
                  <w:rFonts w:ascii="Arial" w:eastAsia="等线" w:hAnsi="Arial"/>
                  <w:sz w:val="18"/>
                  <w:lang w:eastAsia="fr-FR"/>
                </w:rPr>
                <w:t>IEEE Std 1588 [126] clause 8.2.1.2.2</w:t>
              </w:r>
            </w:ins>
          </w:p>
        </w:tc>
      </w:tr>
      <w:tr w:rsidR="009C01F2" w:rsidRPr="00D3166B" w14:paraId="45FBC495" w14:textId="77777777" w:rsidTr="009C01F2">
        <w:trPr>
          <w:cantSplit/>
          <w:jc w:val="center"/>
          <w:ins w:id="206" w:author="Huawei User" w:date="2021-10-11T19:16:00Z"/>
        </w:trPr>
        <w:tc>
          <w:tcPr>
            <w:tcW w:w="5000" w:type="dxa"/>
            <w:shd w:val="clear" w:color="auto" w:fill="auto"/>
          </w:tcPr>
          <w:p w14:paraId="174006DC" w14:textId="77777777" w:rsidR="009C01F2" w:rsidRPr="00D3166B" w:rsidRDefault="009C01F2" w:rsidP="009C01F2">
            <w:pPr>
              <w:keepNext/>
              <w:keepLines/>
              <w:spacing w:after="0"/>
              <w:rPr>
                <w:ins w:id="207" w:author="Huawei User" w:date="2021-10-11T19:16:00Z"/>
                <w:rFonts w:ascii="Arial" w:eastAsia="等线" w:hAnsi="Arial" w:cs="Arial"/>
                <w:b/>
                <w:sz w:val="18"/>
              </w:rPr>
            </w:pPr>
            <w:ins w:id="208" w:author="Huawei User" w:date="2021-10-11T19:16:00Z">
              <w:r w:rsidRPr="00D3166B">
                <w:rPr>
                  <w:rFonts w:ascii="Arial" w:hAnsi="Arial" w:cs="Arial"/>
                  <w:sz w:val="18"/>
                  <w:lang w:eastAsia="fr-FR"/>
                </w:rPr>
                <w:t>&gt;&gt; defaultDS.clockQuality.clockClass</w:t>
              </w:r>
            </w:ins>
          </w:p>
        </w:tc>
        <w:tc>
          <w:tcPr>
            <w:tcW w:w="1418" w:type="dxa"/>
            <w:shd w:val="clear" w:color="auto" w:fill="auto"/>
          </w:tcPr>
          <w:p w14:paraId="0E53EED5" w14:textId="77777777" w:rsidR="009C01F2" w:rsidRPr="00D3166B" w:rsidDel="00182EE7" w:rsidRDefault="009C01F2" w:rsidP="009C01F2">
            <w:pPr>
              <w:keepNext/>
              <w:keepLines/>
              <w:spacing w:after="0"/>
              <w:jc w:val="center"/>
              <w:rPr>
                <w:ins w:id="209" w:author="Huawei User" w:date="2021-10-11T19:16:00Z"/>
                <w:rFonts w:ascii="Arial" w:eastAsia="等线" w:hAnsi="Arial"/>
                <w:sz w:val="18"/>
                <w:lang w:val="en-US"/>
              </w:rPr>
            </w:pPr>
            <w:ins w:id="210" w:author="Huawei User" w:date="2021-10-11T19:16:00Z">
              <w:r w:rsidRPr="00D3166B">
                <w:rPr>
                  <w:rFonts w:ascii="Arial" w:eastAsia="等线" w:hAnsi="Arial"/>
                  <w:sz w:val="18"/>
                  <w:lang w:val="en-US"/>
                </w:rPr>
                <w:t>RW</w:t>
              </w:r>
            </w:ins>
          </w:p>
        </w:tc>
        <w:tc>
          <w:tcPr>
            <w:tcW w:w="1338" w:type="dxa"/>
          </w:tcPr>
          <w:p w14:paraId="44FE0ABD" w14:textId="77777777" w:rsidR="009C01F2" w:rsidRPr="00D3166B" w:rsidRDefault="009C01F2" w:rsidP="009C01F2">
            <w:pPr>
              <w:keepNext/>
              <w:keepLines/>
              <w:spacing w:after="0"/>
              <w:jc w:val="center"/>
              <w:rPr>
                <w:ins w:id="211" w:author="Huawei User" w:date="2021-10-11T19:16:00Z"/>
                <w:rFonts w:ascii="Arial" w:eastAsia="等线" w:hAnsi="Arial"/>
                <w:sz w:val="18"/>
              </w:rPr>
            </w:pPr>
            <w:ins w:id="212" w:author="Huawei User" w:date="2021-10-11T19:16:00Z">
              <w:r w:rsidRPr="00D3166B">
                <w:rPr>
                  <w:rFonts w:ascii="Arial" w:eastAsia="等线" w:hAnsi="Arial"/>
                  <w:sz w:val="18"/>
                </w:rPr>
                <w:t>RW</w:t>
              </w:r>
            </w:ins>
          </w:p>
        </w:tc>
        <w:tc>
          <w:tcPr>
            <w:tcW w:w="2126" w:type="dxa"/>
            <w:shd w:val="clear" w:color="auto" w:fill="auto"/>
          </w:tcPr>
          <w:p w14:paraId="60EED8B0" w14:textId="77777777" w:rsidR="009C01F2" w:rsidRPr="00D3166B" w:rsidRDefault="009C01F2" w:rsidP="009C01F2">
            <w:pPr>
              <w:keepNext/>
              <w:keepLines/>
              <w:spacing w:after="0"/>
              <w:jc w:val="center"/>
              <w:rPr>
                <w:ins w:id="213" w:author="Huawei User" w:date="2021-10-11T19:16:00Z"/>
                <w:rFonts w:ascii="Arial" w:eastAsia="等线" w:hAnsi="Arial"/>
                <w:sz w:val="18"/>
              </w:rPr>
            </w:pPr>
            <w:ins w:id="214" w:author="Huawei User" w:date="2021-10-11T19:16:00Z">
              <w:r w:rsidRPr="00D3166B">
                <w:rPr>
                  <w:rFonts w:ascii="Arial" w:eastAsia="等线" w:hAnsi="Arial"/>
                  <w:sz w:val="18"/>
                  <w:lang w:eastAsia="fr-FR"/>
                </w:rPr>
                <w:t>IEEE Std 1588 [126] clause 8.2.1.3.1.2</w:t>
              </w:r>
            </w:ins>
          </w:p>
        </w:tc>
      </w:tr>
      <w:tr w:rsidR="009C01F2" w:rsidRPr="00D3166B" w14:paraId="567347E7" w14:textId="77777777" w:rsidTr="009C01F2">
        <w:trPr>
          <w:cantSplit/>
          <w:jc w:val="center"/>
          <w:ins w:id="215" w:author="Huawei User" w:date="2021-10-11T19:16:00Z"/>
        </w:trPr>
        <w:tc>
          <w:tcPr>
            <w:tcW w:w="5000" w:type="dxa"/>
            <w:shd w:val="clear" w:color="auto" w:fill="auto"/>
          </w:tcPr>
          <w:p w14:paraId="66B17081" w14:textId="77777777" w:rsidR="009C01F2" w:rsidRPr="00D3166B" w:rsidRDefault="009C01F2" w:rsidP="009C01F2">
            <w:pPr>
              <w:keepNext/>
              <w:keepLines/>
              <w:spacing w:after="0"/>
              <w:rPr>
                <w:ins w:id="216" w:author="Huawei User" w:date="2021-10-11T19:16:00Z"/>
                <w:rFonts w:ascii="Arial" w:eastAsia="等线" w:hAnsi="Arial" w:cs="Arial"/>
                <w:b/>
                <w:sz w:val="18"/>
              </w:rPr>
            </w:pPr>
            <w:ins w:id="217" w:author="Huawei User" w:date="2021-10-11T19:16:00Z">
              <w:r w:rsidRPr="00D3166B">
                <w:rPr>
                  <w:rFonts w:ascii="Arial" w:hAnsi="Arial" w:cs="Arial"/>
                  <w:sz w:val="18"/>
                  <w:lang w:eastAsia="fr-FR"/>
                </w:rPr>
                <w:t>&gt;&gt; defaultDS.clockQuality.clockAccuracy</w:t>
              </w:r>
            </w:ins>
          </w:p>
        </w:tc>
        <w:tc>
          <w:tcPr>
            <w:tcW w:w="1418" w:type="dxa"/>
            <w:shd w:val="clear" w:color="auto" w:fill="auto"/>
          </w:tcPr>
          <w:p w14:paraId="4035DFAD" w14:textId="77777777" w:rsidR="009C01F2" w:rsidRPr="00D3166B" w:rsidDel="00182EE7" w:rsidRDefault="009C01F2" w:rsidP="009C01F2">
            <w:pPr>
              <w:keepNext/>
              <w:keepLines/>
              <w:spacing w:after="0"/>
              <w:jc w:val="center"/>
              <w:rPr>
                <w:ins w:id="218" w:author="Huawei User" w:date="2021-10-11T19:16:00Z"/>
                <w:rFonts w:ascii="Arial" w:eastAsia="等线" w:hAnsi="Arial"/>
                <w:sz w:val="18"/>
                <w:lang w:val="en-US"/>
              </w:rPr>
            </w:pPr>
            <w:ins w:id="219" w:author="Huawei User" w:date="2021-10-11T19:16:00Z">
              <w:r w:rsidRPr="00D3166B">
                <w:rPr>
                  <w:rFonts w:ascii="Arial" w:eastAsia="等线" w:hAnsi="Arial"/>
                  <w:sz w:val="18"/>
                  <w:lang w:val="en-US"/>
                </w:rPr>
                <w:t>RW</w:t>
              </w:r>
            </w:ins>
          </w:p>
        </w:tc>
        <w:tc>
          <w:tcPr>
            <w:tcW w:w="1338" w:type="dxa"/>
          </w:tcPr>
          <w:p w14:paraId="6DD2CF61" w14:textId="77777777" w:rsidR="009C01F2" w:rsidRPr="00D3166B" w:rsidRDefault="009C01F2" w:rsidP="009C01F2">
            <w:pPr>
              <w:keepNext/>
              <w:keepLines/>
              <w:spacing w:after="0"/>
              <w:jc w:val="center"/>
              <w:rPr>
                <w:ins w:id="220" w:author="Huawei User" w:date="2021-10-11T19:16:00Z"/>
                <w:rFonts w:ascii="Arial" w:eastAsia="等线" w:hAnsi="Arial"/>
                <w:sz w:val="18"/>
              </w:rPr>
            </w:pPr>
            <w:ins w:id="221" w:author="Huawei User" w:date="2021-10-11T19:16:00Z">
              <w:r w:rsidRPr="00D3166B">
                <w:rPr>
                  <w:rFonts w:ascii="Arial" w:eastAsia="等线" w:hAnsi="Arial"/>
                  <w:sz w:val="18"/>
                </w:rPr>
                <w:t>RW</w:t>
              </w:r>
            </w:ins>
          </w:p>
        </w:tc>
        <w:tc>
          <w:tcPr>
            <w:tcW w:w="2126" w:type="dxa"/>
            <w:shd w:val="clear" w:color="auto" w:fill="auto"/>
          </w:tcPr>
          <w:p w14:paraId="4B6AACC8" w14:textId="77777777" w:rsidR="009C01F2" w:rsidRPr="00D3166B" w:rsidRDefault="009C01F2" w:rsidP="009C01F2">
            <w:pPr>
              <w:keepNext/>
              <w:keepLines/>
              <w:spacing w:after="0"/>
              <w:jc w:val="center"/>
              <w:rPr>
                <w:ins w:id="222" w:author="Huawei User" w:date="2021-10-11T19:16:00Z"/>
                <w:rFonts w:ascii="Arial" w:eastAsia="等线" w:hAnsi="Arial"/>
                <w:sz w:val="18"/>
              </w:rPr>
            </w:pPr>
            <w:ins w:id="223" w:author="Huawei User" w:date="2021-10-11T19:16:00Z">
              <w:r w:rsidRPr="00D3166B">
                <w:rPr>
                  <w:rFonts w:ascii="Arial" w:eastAsia="等线" w:hAnsi="Arial"/>
                  <w:sz w:val="18"/>
                  <w:lang w:eastAsia="fr-FR"/>
                </w:rPr>
                <w:t>IEEE Std 1588 [126] clause 8.2.1.3.1.3</w:t>
              </w:r>
            </w:ins>
          </w:p>
        </w:tc>
      </w:tr>
      <w:tr w:rsidR="009C01F2" w:rsidRPr="00D3166B" w14:paraId="49EBE4D0" w14:textId="77777777" w:rsidTr="009C01F2">
        <w:trPr>
          <w:cantSplit/>
          <w:jc w:val="center"/>
          <w:ins w:id="224" w:author="Huawei User" w:date="2021-10-11T19:16:00Z"/>
        </w:trPr>
        <w:tc>
          <w:tcPr>
            <w:tcW w:w="5000" w:type="dxa"/>
            <w:shd w:val="clear" w:color="auto" w:fill="auto"/>
          </w:tcPr>
          <w:p w14:paraId="1F9A3B31" w14:textId="77777777" w:rsidR="009C01F2" w:rsidRPr="00D3166B" w:rsidRDefault="009C01F2" w:rsidP="009C01F2">
            <w:pPr>
              <w:keepNext/>
              <w:keepLines/>
              <w:spacing w:after="0"/>
              <w:rPr>
                <w:ins w:id="225" w:author="Huawei User" w:date="2021-10-11T19:16:00Z"/>
                <w:rFonts w:ascii="Arial" w:eastAsia="等线" w:hAnsi="Arial" w:cs="Arial"/>
                <w:b/>
                <w:sz w:val="18"/>
              </w:rPr>
            </w:pPr>
            <w:ins w:id="226" w:author="Huawei User" w:date="2021-10-11T19:16:00Z">
              <w:r w:rsidRPr="00D3166B">
                <w:rPr>
                  <w:rFonts w:ascii="Arial" w:hAnsi="Arial" w:cs="Arial"/>
                  <w:sz w:val="18"/>
                  <w:lang w:eastAsia="fr-FR"/>
                </w:rPr>
                <w:t>&gt;&gt; defaultDS.clockQuality.offsetScaledLogVariance</w:t>
              </w:r>
            </w:ins>
          </w:p>
        </w:tc>
        <w:tc>
          <w:tcPr>
            <w:tcW w:w="1418" w:type="dxa"/>
            <w:shd w:val="clear" w:color="auto" w:fill="auto"/>
          </w:tcPr>
          <w:p w14:paraId="7ADD8B35" w14:textId="77777777" w:rsidR="009C01F2" w:rsidRPr="00D3166B" w:rsidDel="00182EE7" w:rsidRDefault="009C01F2" w:rsidP="009C01F2">
            <w:pPr>
              <w:keepNext/>
              <w:keepLines/>
              <w:spacing w:after="0"/>
              <w:jc w:val="center"/>
              <w:rPr>
                <w:ins w:id="227" w:author="Huawei User" w:date="2021-10-11T19:16:00Z"/>
                <w:rFonts w:ascii="Arial" w:eastAsia="等线" w:hAnsi="Arial"/>
                <w:sz w:val="18"/>
                <w:lang w:val="en-US"/>
              </w:rPr>
            </w:pPr>
            <w:ins w:id="228" w:author="Huawei User" w:date="2021-10-11T19:16:00Z">
              <w:r w:rsidRPr="00D3166B" w:rsidDel="00A863FD">
                <w:rPr>
                  <w:rFonts w:ascii="Arial" w:eastAsia="等线" w:hAnsi="Arial"/>
                  <w:sz w:val="18"/>
                  <w:lang w:val="en-US"/>
                </w:rPr>
                <w:t>RW</w:t>
              </w:r>
            </w:ins>
          </w:p>
        </w:tc>
        <w:tc>
          <w:tcPr>
            <w:tcW w:w="1338" w:type="dxa"/>
          </w:tcPr>
          <w:p w14:paraId="20326A3D" w14:textId="77777777" w:rsidR="009C01F2" w:rsidRPr="00D3166B" w:rsidRDefault="009C01F2" w:rsidP="009C01F2">
            <w:pPr>
              <w:keepNext/>
              <w:keepLines/>
              <w:spacing w:after="0"/>
              <w:jc w:val="center"/>
              <w:rPr>
                <w:ins w:id="229" w:author="Huawei User" w:date="2021-10-11T19:16:00Z"/>
                <w:rFonts w:ascii="Arial" w:eastAsia="等线" w:hAnsi="Arial"/>
                <w:sz w:val="18"/>
              </w:rPr>
            </w:pPr>
            <w:ins w:id="230" w:author="Huawei User" w:date="2021-10-11T19:16:00Z">
              <w:r w:rsidRPr="00D3166B">
                <w:rPr>
                  <w:rFonts w:ascii="Arial" w:eastAsia="等线" w:hAnsi="Arial"/>
                  <w:sz w:val="18"/>
                </w:rPr>
                <w:t>RW</w:t>
              </w:r>
            </w:ins>
          </w:p>
        </w:tc>
        <w:tc>
          <w:tcPr>
            <w:tcW w:w="2126" w:type="dxa"/>
            <w:shd w:val="clear" w:color="auto" w:fill="auto"/>
          </w:tcPr>
          <w:p w14:paraId="492274E9" w14:textId="77777777" w:rsidR="009C01F2" w:rsidRPr="00D3166B" w:rsidRDefault="009C01F2" w:rsidP="009C01F2">
            <w:pPr>
              <w:keepNext/>
              <w:keepLines/>
              <w:spacing w:after="0"/>
              <w:jc w:val="center"/>
              <w:rPr>
                <w:ins w:id="231" w:author="Huawei User" w:date="2021-10-11T19:16:00Z"/>
                <w:rFonts w:ascii="Arial" w:eastAsia="等线" w:hAnsi="Arial"/>
                <w:sz w:val="18"/>
              </w:rPr>
            </w:pPr>
            <w:ins w:id="232" w:author="Huawei User" w:date="2021-10-11T19:16:00Z">
              <w:r w:rsidRPr="00D3166B">
                <w:rPr>
                  <w:rFonts w:ascii="Arial" w:eastAsia="等线" w:hAnsi="Arial"/>
                  <w:sz w:val="18"/>
                  <w:lang w:eastAsia="fr-FR"/>
                </w:rPr>
                <w:t>IEEE Std 1588 [126] clause 8.2.1.3.1.4</w:t>
              </w:r>
            </w:ins>
          </w:p>
        </w:tc>
      </w:tr>
      <w:tr w:rsidR="009C01F2" w:rsidRPr="00D3166B" w14:paraId="30327163" w14:textId="77777777" w:rsidTr="009C01F2">
        <w:trPr>
          <w:cantSplit/>
          <w:jc w:val="center"/>
          <w:ins w:id="233" w:author="Huawei User" w:date="2021-10-11T19:16:00Z"/>
        </w:trPr>
        <w:tc>
          <w:tcPr>
            <w:tcW w:w="5000" w:type="dxa"/>
            <w:shd w:val="clear" w:color="auto" w:fill="auto"/>
          </w:tcPr>
          <w:p w14:paraId="79B5D50D" w14:textId="77777777" w:rsidR="009C01F2" w:rsidRPr="00D3166B" w:rsidRDefault="009C01F2" w:rsidP="009C01F2">
            <w:pPr>
              <w:keepNext/>
              <w:keepLines/>
              <w:spacing w:after="0"/>
              <w:rPr>
                <w:ins w:id="234" w:author="Huawei User" w:date="2021-10-11T19:16:00Z"/>
                <w:rFonts w:ascii="Arial" w:eastAsia="等线" w:hAnsi="Arial" w:cs="Arial"/>
                <w:b/>
                <w:sz w:val="18"/>
              </w:rPr>
            </w:pPr>
            <w:ins w:id="235" w:author="Huawei User" w:date="2021-10-11T19:16:00Z">
              <w:r w:rsidRPr="00D3166B">
                <w:rPr>
                  <w:rFonts w:ascii="Arial" w:hAnsi="Arial" w:cs="Arial"/>
                  <w:sz w:val="18"/>
                  <w:lang w:eastAsia="fr-FR"/>
                </w:rPr>
                <w:t>&gt;&gt; defaultDS.priority1</w:t>
              </w:r>
            </w:ins>
          </w:p>
        </w:tc>
        <w:tc>
          <w:tcPr>
            <w:tcW w:w="1418" w:type="dxa"/>
            <w:shd w:val="clear" w:color="auto" w:fill="auto"/>
          </w:tcPr>
          <w:p w14:paraId="4FBB5D97" w14:textId="77777777" w:rsidR="009C01F2" w:rsidRPr="00D3166B" w:rsidDel="00182EE7" w:rsidRDefault="009C01F2" w:rsidP="009C01F2">
            <w:pPr>
              <w:keepNext/>
              <w:keepLines/>
              <w:spacing w:after="0"/>
              <w:jc w:val="center"/>
              <w:rPr>
                <w:ins w:id="236" w:author="Huawei User" w:date="2021-10-11T19:16:00Z"/>
                <w:rFonts w:ascii="Arial" w:eastAsia="等线" w:hAnsi="Arial"/>
                <w:sz w:val="18"/>
                <w:lang w:val="en-US"/>
              </w:rPr>
            </w:pPr>
            <w:ins w:id="237" w:author="Huawei User" w:date="2021-10-11T19:16:00Z">
              <w:r w:rsidRPr="00D3166B">
                <w:rPr>
                  <w:rFonts w:ascii="Arial" w:eastAsia="等线" w:hAnsi="Arial"/>
                  <w:sz w:val="18"/>
                  <w:lang w:val="en-US"/>
                </w:rPr>
                <w:t>RW</w:t>
              </w:r>
            </w:ins>
          </w:p>
        </w:tc>
        <w:tc>
          <w:tcPr>
            <w:tcW w:w="1338" w:type="dxa"/>
          </w:tcPr>
          <w:p w14:paraId="62024C16" w14:textId="77777777" w:rsidR="009C01F2" w:rsidRPr="00D3166B" w:rsidRDefault="009C01F2" w:rsidP="009C01F2">
            <w:pPr>
              <w:keepNext/>
              <w:keepLines/>
              <w:spacing w:after="0"/>
              <w:jc w:val="center"/>
              <w:rPr>
                <w:ins w:id="238" w:author="Huawei User" w:date="2021-10-11T19:16:00Z"/>
                <w:rFonts w:ascii="Arial" w:eastAsia="等线" w:hAnsi="Arial"/>
                <w:sz w:val="18"/>
              </w:rPr>
            </w:pPr>
            <w:ins w:id="239" w:author="Huawei User" w:date="2021-10-11T19:16:00Z">
              <w:r w:rsidRPr="00D3166B">
                <w:rPr>
                  <w:rFonts w:ascii="Arial" w:eastAsia="等线" w:hAnsi="Arial"/>
                  <w:sz w:val="18"/>
                </w:rPr>
                <w:t>RW</w:t>
              </w:r>
            </w:ins>
          </w:p>
        </w:tc>
        <w:tc>
          <w:tcPr>
            <w:tcW w:w="2126" w:type="dxa"/>
            <w:shd w:val="clear" w:color="auto" w:fill="auto"/>
          </w:tcPr>
          <w:p w14:paraId="0D2DC6DB" w14:textId="77777777" w:rsidR="009C01F2" w:rsidRPr="00D3166B" w:rsidRDefault="009C01F2" w:rsidP="009C01F2">
            <w:pPr>
              <w:keepNext/>
              <w:keepLines/>
              <w:spacing w:after="0"/>
              <w:jc w:val="center"/>
              <w:rPr>
                <w:ins w:id="240" w:author="Huawei User" w:date="2021-10-11T19:16:00Z"/>
                <w:rFonts w:ascii="Arial" w:eastAsia="等线" w:hAnsi="Arial"/>
                <w:sz w:val="18"/>
              </w:rPr>
            </w:pPr>
            <w:ins w:id="241" w:author="Huawei User" w:date="2021-10-11T19:16:00Z">
              <w:r w:rsidRPr="00D3166B">
                <w:rPr>
                  <w:rFonts w:ascii="Arial" w:eastAsia="等线" w:hAnsi="Arial"/>
                  <w:sz w:val="18"/>
                  <w:lang w:eastAsia="fr-FR"/>
                </w:rPr>
                <w:t>IEEE Std 1588 [126] clause 8.2.1.4.1</w:t>
              </w:r>
            </w:ins>
          </w:p>
        </w:tc>
      </w:tr>
      <w:tr w:rsidR="009C01F2" w:rsidRPr="00D3166B" w14:paraId="48E51023" w14:textId="77777777" w:rsidTr="009C01F2">
        <w:trPr>
          <w:cantSplit/>
          <w:jc w:val="center"/>
          <w:ins w:id="242" w:author="Huawei User" w:date="2021-10-11T19:16:00Z"/>
        </w:trPr>
        <w:tc>
          <w:tcPr>
            <w:tcW w:w="5000" w:type="dxa"/>
            <w:shd w:val="clear" w:color="auto" w:fill="auto"/>
          </w:tcPr>
          <w:p w14:paraId="1A34B4CA" w14:textId="77777777" w:rsidR="009C01F2" w:rsidRPr="00D3166B" w:rsidRDefault="009C01F2" w:rsidP="009C01F2">
            <w:pPr>
              <w:keepNext/>
              <w:keepLines/>
              <w:spacing w:after="0"/>
              <w:rPr>
                <w:ins w:id="243" w:author="Huawei User" w:date="2021-10-11T19:16:00Z"/>
                <w:rFonts w:ascii="Arial" w:eastAsia="等线" w:hAnsi="Arial" w:cs="Arial"/>
                <w:b/>
                <w:sz w:val="18"/>
              </w:rPr>
            </w:pPr>
            <w:ins w:id="244" w:author="Huawei User" w:date="2021-10-11T19:16:00Z">
              <w:r w:rsidRPr="00D3166B">
                <w:rPr>
                  <w:rFonts w:ascii="Arial" w:hAnsi="Arial" w:cs="Arial"/>
                  <w:sz w:val="18"/>
                  <w:lang w:eastAsia="fr-FR"/>
                </w:rPr>
                <w:t>&gt;&gt; defaultDS.priority2</w:t>
              </w:r>
            </w:ins>
          </w:p>
        </w:tc>
        <w:tc>
          <w:tcPr>
            <w:tcW w:w="1418" w:type="dxa"/>
            <w:shd w:val="clear" w:color="auto" w:fill="auto"/>
          </w:tcPr>
          <w:p w14:paraId="73086A58" w14:textId="77777777" w:rsidR="009C01F2" w:rsidRPr="00D3166B" w:rsidDel="00182EE7" w:rsidRDefault="009C01F2" w:rsidP="009C01F2">
            <w:pPr>
              <w:keepNext/>
              <w:keepLines/>
              <w:spacing w:after="0"/>
              <w:jc w:val="center"/>
              <w:rPr>
                <w:ins w:id="245" w:author="Huawei User" w:date="2021-10-11T19:16:00Z"/>
                <w:rFonts w:ascii="Arial" w:eastAsia="等线" w:hAnsi="Arial"/>
                <w:sz w:val="18"/>
                <w:lang w:val="en-US"/>
              </w:rPr>
            </w:pPr>
            <w:ins w:id="246" w:author="Huawei User" w:date="2021-10-11T19:16:00Z">
              <w:r w:rsidRPr="00D3166B">
                <w:rPr>
                  <w:rFonts w:ascii="Arial" w:eastAsia="等线" w:hAnsi="Arial"/>
                  <w:sz w:val="18"/>
                  <w:lang w:val="en-US"/>
                </w:rPr>
                <w:t>RW</w:t>
              </w:r>
            </w:ins>
          </w:p>
        </w:tc>
        <w:tc>
          <w:tcPr>
            <w:tcW w:w="1338" w:type="dxa"/>
          </w:tcPr>
          <w:p w14:paraId="24E49E51" w14:textId="77777777" w:rsidR="009C01F2" w:rsidRPr="00D3166B" w:rsidRDefault="009C01F2" w:rsidP="009C01F2">
            <w:pPr>
              <w:keepNext/>
              <w:keepLines/>
              <w:spacing w:after="0"/>
              <w:jc w:val="center"/>
              <w:rPr>
                <w:ins w:id="247" w:author="Huawei User" w:date="2021-10-11T19:16:00Z"/>
                <w:rFonts w:ascii="Arial" w:eastAsia="等线" w:hAnsi="Arial"/>
                <w:sz w:val="18"/>
              </w:rPr>
            </w:pPr>
            <w:ins w:id="248" w:author="Huawei User" w:date="2021-10-11T19:16:00Z">
              <w:r w:rsidRPr="00D3166B">
                <w:rPr>
                  <w:rFonts w:ascii="Arial" w:eastAsia="等线" w:hAnsi="Arial"/>
                  <w:sz w:val="18"/>
                </w:rPr>
                <w:t>RW</w:t>
              </w:r>
            </w:ins>
          </w:p>
        </w:tc>
        <w:tc>
          <w:tcPr>
            <w:tcW w:w="2126" w:type="dxa"/>
            <w:shd w:val="clear" w:color="auto" w:fill="auto"/>
          </w:tcPr>
          <w:p w14:paraId="719A5613" w14:textId="77777777" w:rsidR="009C01F2" w:rsidRPr="00D3166B" w:rsidRDefault="009C01F2" w:rsidP="009C01F2">
            <w:pPr>
              <w:keepNext/>
              <w:keepLines/>
              <w:spacing w:after="0"/>
              <w:jc w:val="center"/>
              <w:rPr>
                <w:ins w:id="249" w:author="Huawei User" w:date="2021-10-11T19:16:00Z"/>
                <w:rFonts w:ascii="Arial" w:eastAsia="等线" w:hAnsi="Arial"/>
                <w:sz w:val="18"/>
              </w:rPr>
            </w:pPr>
            <w:ins w:id="250" w:author="Huawei User" w:date="2021-10-11T19:16:00Z">
              <w:r w:rsidRPr="00D3166B">
                <w:rPr>
                  <w:rFonts w:ascii="Arial" w:eastAsia="等线" w:hAnsi="Arial"/>
                  <w:sz w:val="18"/>
                  <w:lang w:eastAsia="fr-FR"/>
                </w:rPr>
                <w:t>IEEE Std 1588 [126] clause 8.2.1.4.2</w:t>
              </w:r>
            </w:ins>
          </w:p>
        </w:tc>
      </w:tr>
      <w:tr w:rsidR="009C01F2" w:rsidRPr="00D3166B" w14:paraId="65DF8D70" w14:textId="77777777" w:rsidTr="009C01F2">
        <w:trPr>
          <w:cantSplit/>
          <w:jc w:val="center"/>
          <w:ins w:id="251" w:author="Huawei User" w:date="2021-10-11T19:16:00Z"/>
        </w:trPr>
        <w:tc>
          <w:tcPr>
            <w:tcW w:w="5000" w:type="dxa"/>
            <w:shd w:val="clear" w:color="auto" w:fill="auto"/>
          </w:tcPr>
          <w:p w14:paraId="16A8E4A9" w14:textId="77777777" w:rsidR="009C01F2" w:rsidRPr="00D3166B" w:rsidRDefault="009C01F2" w:rsidP="009C01F2">
            <w:pPr>
              <w:keepNext/>
              <w:keepLines/>
              <w:spacing w:after="0"/>
              <w:rPr>
                <w:ins w:id="252" w:author="Huawei User" w:date="2021-10-11T19:16:00Z"/>
                <w:rFonts w:ascii="Arial" w:eastAsia="等线" w:hAnsi="Arial" w:cs="Arial"/>
                <w:b/>
                <w:sz w:val="18"/>
              </w:rPr>
            </w:pPr>
            <w:ins w:id="253" w:author="Huawei User" w:date="2021-10-11T19:16:00Z">
              <w:r w:rsidRPr="00D3166B">
                <w:rPr>
                  <w:rFonts w:ascii="Arial" w:hAnsi="Arial" w:cs="Arial"/>
                  <w:sz w:val="18"/>
                  <w:lang w:eastAsia="fr-FR"/>
                </w:rPr>
                <w:t>&gt;&gt; defaultDS.domainNumber</w:t>
              </w:r>
            </w:ins>
          </w:p>
        </w:tc>
        <w:tc>
          <w:tcPr>
            <w:tcW w:w="1418" w:type="dxa"/>
            <w:shd w:val="clear" w:color="auto" w:fill="auto"/>
          </w:tcPr>
          <w:p w14:paraId="6858E7FB" w14:textId="77777777" w:rsidR="009C01F2" w:rsidRPr="00D3166B" w:rsidDel="00182EE7" w:rsidRDefault="009C01F2" w:rsidP="009C01F2">
            <w:pPr>
              <w:keepNext/>
              <w:keepLines/>
              <w:spacing w:after="0"/>
              <w:jc w:val="center"/>
              <w:rPr>
                <w:ins w:id="254" w:author="Huawei User" w:date="2021-10-11T19:16:00Z"/>
                <w:rFonts w:ascii="Arial" w:eastAsia="等线" w:hAnsi="Arial"/>
                <w:sz w:val="18"/>
                <w:lang w:val="en-US"/>
              </w:rPr>
            </w:pPr>
            <w:ins w:id="255" w:author="Huawei User" w:date="2021-10-11T19:16:00Z">
              <w:r w:rsidRPr="00D3166B">
                <w:rPr>
                  <w:rFonts w:ascii="Arial" w:eastAsia="等线" w:hAnsi="Arial"/>
                  <w:sz w:val="18"/>
                  <w:lang w:val="en-US"/>
                </w:rPr>
                <w:t>RW</w:t>
              </w:r>
            </w:ins>
          </w:p>
        </w:tc>
        <w:tc>
          <w:tcPr>
            <w:tcW w:w="1338" w:type="dxa"/>
          </w:tcPr>
          <w:p w14:paraId="35C8780D" w14:textId="77777777" w:rsidR="009C01F2" w:rsidRPr="00D3166B" w:rsidRDefault="009C01F2" w:rsidP="009C01F2">
            <w:pPr>
              <w:keepNext/>
              <w:keepLines/>
              <w:spacing w:after="0"/>
              <w:jc w:val="center"/>
              <w:rPr>
                <w:ins w:id="256" w:author="Huawei User" w:date="2021-10-11T19:16:00Z"/>
                <w:rFonts w:ascii="Arial" w:eastAsia="等线" w:hAnsi="Arial"/>
                <w:sz w:val="18"/>
              </w:rPr>
            </w:pPr>
            <w:ins w:id="257" w:author="Huawei User" w:date="2021-10-11T19:16:00Z">
              <w:r w:rsidRPr="00D3166B">
                <w:rPr>
                  <w:rFonts w:ascii="Arial" w:eastAsia="等线" w:hAnsi="Arial"/>
                  <w:sz w:val="18"/>
                </w:rPr>
                <w:t>RW</w:t>
              </w:r>
            </w:ins>
          </w:p>
        </w:tc>
        <w:tc>
          <w:tcPr>
            <w:tcW w:w="2126" w:type="dxa"/>
            <w:shd w:val="clear" w:color="auto" w:fill="auto"/>
          </w:tcPr>
          <w:p w14:paraId="66B26BD4" w14:textId="77777777" w:rsidR="009C01F2" w:rsidRPr="00D3166B" w:rsidRDefault="009C01F2" w:rsidP="009C01F2">
            <w:pPr>
              <w:keepNext/>
              <w:keepLines/>
              <w:spacing w:after="0"/>
              <w:jc w:val="center"/>
              <w:rPr>
                <w:ins w:id="258" w:author="Huawei User" w:date="2021-10-11T19:16:00Z"/>
                <w:rFonts w:ascii="Arial" w:eastAsia="等线" w:hAnsi="Arial"/>
                <w:sz w:val="18"/>
              </w:rPr>
            </w:pPr>
            <w:ins w:id="259" w:author="Huawei User" w:date="2021-10-11T19:16:00Z">
              <w:r w:rsidRPr="00D3166B">
                <w:rPr>
                  <w:rFonts w:ascii="Arial" w:eastAsia="等线" w:hAnsi="Arial"/>
                  <w:sz w:val="18"/>
                  <w:lang w:eastAsia="fr-FR"/>
                </w:rPr>
                <w:t>IEEE Std 1588 [126] clause 8.2.1.4.3</w:t>
              </w:r>
            </w:ins>
          </w:p>
        </w:tc>
      </w:tr>
      <w:tr w:rsidR="009C01F2" w:rsidRPr="00D3166B" w14:paraId="46A0A94A" w14:textId="77777777" w:rsidTr="009C01F2">
        <w:trPr>
          <w:cantSplit/>
          <w:jc w:val="center"/>
          <w:ins w:id="260" w:author="Huawei User" w:date="2021-10-11T19:16:00Z"/>
        </w:trPr>
        <w:tc>
          <w:tcPr>
            <w:tcW w:w="5000" w:type="dxa"/>
            <w:shd w:val="clear" w:color="auto" w:fill="auto"/>
          </w:tcPr>
          <w:p w14:paraId="4C41F155" w14:textId="77777777" w:rsidR="009C01F2" w:rsidRPr="00D3166B" w:rsidRDefault="009C01F2" w:rsidP="009C01F2">
            <w:pPr>
              <w:keepNext/>
              <w:keepLines/>
              <w:spacing w:after="0"/>
              <w:rPr>
                <w:ins w:id="261" w:author="Huawei User" w:date="2021-10-11T19:16:00Z"/>
                <w:rFonts w:ascii="Arial" w:eastAsia="等线" w:hAnsi="Arial" w:cs="Arial"/>
                <w:b/>
                <w:sz w:val="18"/>
              </w:rPr>
            </w:pPr>
            <w:ins w:id="262" w:author="Huawei User" w:date="2021-10-11T19:16:00Z">
              <w:r w:rsidRPr="00D3166B">
                <w:rPr>
                  <w:rFonts w:ascii="Arial" w:hAnsi="Arial" w:cs="Arial"/>
                  <w:sz w:val="18"/>
                  <w:lang w:eastAsia="fr-FR"/>
                </w:rPr>
                <w:t>&gt;&gt; defaultDS.sdoId</w:t>
              </w:r>
            </w:ins>
          </w:p>
        </w:tc>
        <w:tc>
          <w:tcPr>
            <w:tcW w:w="1418" w:type="dxa"/>
            <w:shd w:val="clear" w:color="auto" w:fill="auto"/>
          </w:tcPr>
          <w:p w14:paraId="18D41615" w14:textId="77777777" w:rsidR="009C01F2" w:rsidRPr="00D3166B" w:rsidDel="00182EE7" w:rsidRDefault="009C01F2" w:rsidP="009C01F2">
            <w:pPr>
              <w:keepNext/>
              <w:keepLines/>
              <w:spacing w:after="0"/>
              <w:jc w:val="center"/>
              <w:rPr>
                <w:ins w:id="263" w:author="Huawei User" w:date="2021-10-11T19:16:00Z"/>
                <w:rFonts w:ascii="Arial" w:eastAsia="等线" w:hAnsi="Arial"/>
                <w:sz w:val="18"/>
                <w:lang w:val="en-US"/>
              </w:rPr>
            </w:pPr>
            <w:ins w:id="264" w:author="Huawei User" w:date="2021-10-11T19:16:00Z">
              <w:r w:rsidRPr="00D3166B" w:rsidDel="00A863FD">
                <w:rPr>
                  <w:rFonts w:ascii="Arial" w:eastAsia="等线" w:hAnsi="Arial"/>
                  <w:sz w:val="18"/>
                  <w:lang w:val="en-US"/>
                </w:rPr>
                <w:t>RW</w:t>
              </w:r>
            </w:ins>
          </w:p>
        </w:tc>
        <w:tc>
          <w:tcPr>
            <w:tcW w:w="1338" w:type="dxa"/>
          </w:tcPr>
          <w:p w14:paraId="1B5FF30E" w14:textId="77777777" w:rsidR="009C01F2" w:rsidRPr="00D3166B" w:rsidRDefault="009C01F2" w:rsidP="009C01F2">
            <w:pPr>
              <w:keepNext/>
              <w:keepLines/>
              <w:spacing w:after="0"/>
              <w:jc w:val="center"/>
              <w:rPr>
                <w:ins w:id="265" w:author="Huawei User" w:date="2021-10-11T19:16:00Z"/>
                <w:rFonts w:ascii="Arial" w:eastAsia="等线" w:hAnsi="Arial"/>
                <w:sz w:val="18"/>
              </w:rPr>
            </w:pPr>
            <w:ins w:id="266" w:author="Huawei User" w:date="2021-10-11T19:16:00Z">
              <w:r w:rsidRPr="00D3166B">
                <w:rPr>
                  <w:rFonts w:ascii="Arial" w:eastAsia="等线" w:hAnsi="Arial"/>
                  <w:sz w:val="18"/>
                </w:rPr>
                <w:t>RW</w:t>
              </w:r>
            </w:ins>
          </w:p>
        </w:tc>
        <w:tc>
          <w:tcPr>
            <w:tcW w:w="2126" w:type="dxa"/>
            <w:shd w:val="clear" w:color="auto" w:fill="auto"/>
          </w:tcPr>
          <w:p w14:paraId="4AFC283E" w14:textId="77777777" w:rsidR="009C01F2" w:rsidRPr="00D3166B" w:rsidRDefault="009C01F2" w:rsidP="009C01F2">
            <w:pPr>
              <w:keepNext/>
              <w:keepLines/>
              <w:spacing w:after="0"/>
              <w:jc w:val="center"/>
              <w:rPr>
                <w:ins w:id="267" w:author="Huawei User" w:date="2021-10-11T19:16:00Z"/>
                <w:rFonts w:ascii="Arial" w:eastAsia="等线" w:hAnsi="Arial"/>
                <w:sz w:val="18"/>
              </w:rPr>
            </w:pPr>
            <w:ins w:id="268" w:author="Huawei User" w:date="2021-10-11T19:16:00Z">
              <w:r w:rsidRPr="00D3166B">
                <w:rPr>
                  <w:rFonts w:ascii="Arial" w:eastAsia="等线" w:hAnsi="Arial"/>
                  <w:sz w:val="18"/>
                  <w:lang w:eastAsia="fr-FR"/>
                </w:rPr>
                <w:t>IEEE Std 1588 [126] clause 8.2.1.4.5</w:t>
              </w:r>
            </w:ins>
          </w:p>
        </w:tc>
      </w:tr>
      <w:tr w:rsidR="009C01F2" w:rsidRPr="00D3166B" w14:paraId="6A851BF0" w14:textId="77777777" w:rsidTr="009C01F2">
        <w:trPr>
          <w:cantSplit/>
          <w:jc w:val="center"/>
          <w:ins w:id="269" w:author="Huawei User" w:date="2021-10-11T19:16:00Z"/>
        </w:trPr>
        <w:tc>
          <w:tcPr>
            <w:tcW w:w="5000" w:type="dxa"/>
            <w:shd w:val="clear" w:color="auto" w:fill="auto"/>
          </w:tcPr>
          <w:p w14:paraId="1C8B62C3" w14:textId="77777777" w:rsidR="009C01F2" w:rsidRPr="00D3166B" w:rsidRDefault="009C01F2" w:rsidP="009C01F2">
            <w:pPr>
              <w:keepNext/>
              <w:keepLines/>
              <w:spacing w:after="0"/>
              <w:rPr>
                <w:ins w:id="270" w:author="Huawei User" w:date="2021-10-11T19:16:00Z"/>
                <w:rFonts w:ascii="Arial" w:eastAsia="等线" w:hAnsi="Arial" w:cs="Arial"/>
                <w:b/>
                <w:sz w:val="18"/>
              </w:rPr>
            </w:pPr>
            <w:ins w:id="271" w:author="Huawei User" w:date="2021-10-11T19:16:00Z">
              <w:r w:rsidRPr="00D3166B">
                <w:rPr>
                  <w:rFonts w:ascii="Arial" w:hAnsi="Arial" w:cs="Arial"/>
                  <w:sz w:val="18"/>
                  <w:lang w:eastAsia="fr-FR"/>
                </w:rPr>
                <w:t>&gt;&gt; defaultDS.instanceEnable</w:t>
              </w:r>
            </w:ins>
          </w:p>
        </w:tc>
        <w:tc>
          <w:tcPr>
            <w:tcW w:w="1418" w:type="dxa"/>
            <w:shd w:val="clear" w:color="auto" w:fill="auto"/>
          </w:tcPr>
          <w:p w14:paraId="2A589561" w14:textId="77777777" w:rsidR="009C01F2" w:rsidRPr="00D3166B" w:rsidDel="00182EE7" w:rsidRDefault="009C01F2" w:rsidP="009C01F2">
            <w:pPr>
              <w:keepNext/>
              <w:keepLines/>
              <w:spacing w:after="0"/>
              <w:jc w:val="center"/>
              <w:rPr>
                <w:ins w:id="272" w:author="Huawei User" w:date="2021-10-11T19:16:00Z"/>
                <w:rFonts w:ascii="Arial" w:eastAsia="等线" w:hAnsi="Arial"/>
                <w:sz w:val="18"/>
                <w:lang w:val="en-US"/>
              </w:rPr>
            </w:pPr>
            <w:ins w:id="273" w:author="Huawei User" w:date="2021-10-11T19:16:00Z">
              <w:r w:rsidRPr="00D3166B">
                <w:rPr>
                  <w:rFonts w:ascii="Arial" w:eastAsia="等线" w:hAnsi="Arial"/>
                  <w:sz w:val="18"/>
                  <w:lang w:val="en-US"/>
                </w:rPr>
                <w:t>RW</w:t>
              </w:r>
            </w:ins>
          </w:p>
        </w:tc>
        <w:tc>
          <w:tcPr>
            <w:tcW w:w="1338" w:type="dxa"/>
          </w:tcPr>
          <w:p w14:paraId="2367691B" w14:textId="77777777" w:rsidR="009C01F2" w:rsidRPr="00D3166B" w:rsidRDefault="009C01F2" w:rsidP="009C01F2">
            <w:pPr>
              <w:keepNext/>
              <w:keepLines/>
              <w:spacing w:after="0"/>
              <w:jc w:val="center"/>
              <w:rPr>
                <w:ins w:id="274" w:author="Huawei User" w:date="2021-10-11T19:16:00Z"/>
                <w:rFonts w:ascii="Arial" w:eastAsia="等线" w:hAnsi="Arial"/>
                <w:sz w:val="18"/>
              </w:rPr>
            </w:pPr>
            <w:ins w:id="275" w:author="Huawei User" w:date="2021-10-11T19:16:00Z">
              <w:r w:rsidRPr="00D3166B">
                <w:rPr>
                  <w:rFonts w:ascii="Arial" w:eastAsia="等线" w:hAnsi="Arial"/>
                  <w:sz w:val="18"/>
                </w:rPr>
                <w:t>RW</w:t>
              </w:r>
            </w:ins>
          </w:p>
        </w:tc>
        <w:tc>
          <w:tcPr>
            <w:tcW w:w="2126" w:type="dxa"/>
            <w:shd w:val="clear" w:color="auto" w:fill="auto"/>
          </w:tcPr>
          <w:p w14:paraId="5137F37E" w14:textId="77777777" w:rsidR="009C01F2" w:rsidRPr="00D3166B" w:rsidRDefault="009C01F2" w:rsidP="009C01F2">
            <w:pPr>
              <w:keepNext/>
              <w:keepLines/>
              <w:spacing w:after="0"/>
              <w:jc w:val="center"/>
              <w:rPr>
                <w:ins w:id="276" w:author="Huawei User" w:date="2021-10-11T19:16:00Z"/>
                <w:rFonts w:ascii="Arial" w:eastAsia="等线" w:hAnsi="Arial"/>
                <w:sz w:val="18"/>
              </w:rPr>
            </w:pPr>
            <w:ins w:id="277" w:author="Huawei User" w:date="2021-10-11T19:16:00Z">
              <w:r w:rsidRPr="00D3166B">
                <w:rPr>
                  <w:rFonts w:ascii="Arial" w:eastAsia="等线" w:hAnsi="Arial"/>
                  <w:sz w:val="18"/>
                  <w:lang w:eastAsia="fr-FR"/>
                </w:rPr>
                <w:t>IEEE Std 1588 [126] clause 8.2.1.5.2</w:t>
              </w:r>
            </w:ins>
          </w:p>
        </w:tc>
      </w:tr>
      <w:tr w:rsidR="009C01F2" w:rsidRPr="00D3166B" w14:paraId="632502BA" w14:textId="77777777" w:rsidTr="009C01F2">
        <w:trPr>
          <w:cantSplit/>
          <w:jc w:val="center"/>
          <w:ins w:id="278" w:author="Huawei User" w:date="2021-10-11T19:16:00Z"/>
        </w:trPr>
        <w:tc>
          <w:tcPr>
            <w:tcW w:w="5000" w:type="dxa"/>
            <w:shd w:val="clear" w:color="auto" w:fill="auto"/>
          </w:tcPr>
          <w:p w14:paraId="0F8DA700" w14:textId="77777777" w:rsidR="009C01F2" w:rsidRPr="00D3166B" w:rsidRDefault="009C01F2" w:rsidP="009C01F2">
            <w:pPr>
              <w:keepNext/>
              <w:keepLines/>
              <w:spacing w:after="0"/>
              <w:rPr>
                <w:ins w:id="279" w:author="Huawei User" w:date="2021-10-11T19:16:00Z"/>
                <w:rFonts w:ascii="Arial" w:eastAsia="等线" w:hAnsi="Arial" w:cs="Arial"/>
                <w:b/>
                <w:sz w:val="18"/>
              </w:rPr>
            </w:pPr>
            <w:ins w:id="280" w:author="Huawei User" w:date="2021-10-11T19:16:00Z">
              <w:r w:rsidRPr="00D3166B">
                <w:rPr>
                  <w:rFonts w:ascii="Arial" w:hAnsi="Arial" w:cs="Arial"/>
                  <w:sz w:val="18"/>
                  <w:lang w:eastAsia="fr-FR"/>
                </w:rPr>
                <w:t>&gt;&gt; defaultDS.externalPortConfigurationEnabled</w:t>
              </w:r>
            </w:ins>
          </w:p>
        </w:tc>
        <w:tc>
          <w:tcPr>
            <w:tcW w:w="1418" w:type="dxa"/>
            <w:shd w:val="clear" w:color="auto" w:fill="auto"/>
          </w:tcPr>
          <w:p w14:paraId="484C5230" w14:textId="77777777" w:rsidR="009C01F2" w:rsidRPr="00D3166B" w:rsidDel="00182EE7" w:rsidRDefault="009C01F2" w:rsidP="009C01F2">
            <w:pPr>
              <w:keepNext/>
              <w:keepLines/>
              <w:spacing w:after="0"/>
              <w:jc w:val="center"/>
              <w:rPr>
                <w:ins w:id="281" w:author="Huawei User" w:date="2021-10-11T19:16:00Z"/>
                <w:rFonts w:ascii="Arial" w:eastAsia="等线" w:hAnsi="Arial"/>
                <w:sz w:val="18"/>
                <w:lang w:val="en-US"/>
              </w:rPr>
            </w:pPr>
            <w:ins w:id="282" w:author="Huawei User" w:date="2021-10-11T19:16:00Z">
              <w:r w:rsidRPr="00D3166B">
                <w:rPr>
                  <w:rFonts w:ascii="Arial" w:eastAsia="等线" w:hAnsi="Arial"/>
                  <w:sz w:val="18"/>
                  <w:lang w:val="en-US"/>
                </w:rPr>
                <w:t>RW</w:t>
              </w:r>
            </w:ins>
          </w:p>
        </w:tc>
        <w:tc>
          <w:tcPr>
            <w:tcW w:w="1338" w:type="dxa"/>
          </w:tcPr>
          <w:p w14:paraId="32F9D534" w14:textId="77777777" w:rsidR="009C01F2" w:rsidRPr="00D3166B" w:rsidRDefault="009C01F2" w:rsidP="009C01F2">
            <w:pPr>
              <w:keepNext/>
              <w:keepLines/>
              <w:spacing w:after="0"/>
              <w:jc w:val="center"/>
              <w:rPr>
                <w:ins w:id="283" w:author="Huawei User" w:date="2021-10-11T19:16:00Z"/>
                <w:rFonts w:ascii="Arial" w:eastAsia="等线" w:hAnsi="Arial"/>
                <w:sz w:val="18"/>
              </w:rPr>
            </w:pPr>
            <w:ins w:id="284" w:author="Huawei User" w:date="2021-10-11T19:16:00Z">
              <w:r w:rsidRPr="00D3166B">
                <w:rPr>
                  <w:rFonts w:ascii="Arial" w:eastAsia="等线" w:hAnsi="Arial"/>
                  <w:sz w:val="18"/>
                </w:rPr>
                <w:t>RW</w:t>
              </w:r>
            </w:ins>
          </w:p>
        </w:tc>
        <w:tc>
          <w:tcPr>
            <w:tcW w:w="2126" w:type="dxa"/>
            <w:shd w:val="clear" w:color="auto" w:fill="auto"/>
          </w:tcPr>
          <w:p w14:paraId="3574F698" w14:textId="77777777" w:rsidR="009C01F2" w:rsidRPr="00D3166B" w:rsidRDefault="009C01F2" w:rsidP="009C01F2">
            <w:pPr>
              <w:keepNext/>
              <w:keepLines/>
              <w:spacing w:after="0"/>
              <w:jc w:val="center"/>
              <w:rPr>
                <w:ins w:id="285" w:author="Huawei User" w:date="2021-10-11T19:16:00Z"/>
                <w:rFonts w:ascii="Arial" w:eastAsia="等线" w:hAnsi="Arial"/>
                <w:sz w:val="18"/>
              </w:rPr>
            </w:pPr>
            <w:ins w:id="286" w:author="Huawei User" w:date="2021-10-11T19:16:00Z">
              <w:r w:rsidRPr="00D3166B">
                <w:rPr>
                  <w:rFonts w:ascii="Arial" w:eastAsia="等线" w:hAnsi="Arial"/>
                  <w:sz w:val="18"/>
                  <w:lang w:eastAsia="fr-FR"/>
                </w:rPr>
                <w:t>IEEE Std 1588 [126] clause 8.2.1.5.3</w:t>
              </w:r>
            </w:ins>
          </w:p>
        </w:tc>
      </w:tr>
      <w:tr w:rsidR="009C01F2" w:rsidRPr="00D3166B" w14:paraId="58AFE84E" w14:textId="77777777" w:rsidTr="009C01F2">
        <w:trPr>
          <w:cantSplit/>
          <w:jc w:val="center"/>
          <w:ins w:id="287" w:author="Huawei User" w:date="2021-10-11T19:16:00Z"/>
        </w:trPr>
        <w:tc>
          <w:tcPr>
            <w:tcW w:w="5000" w:type="dxa"/>
            <w:shd w:val="clear" w:color="auto" w:fill="auto"/>
          </w:tcPr>
          <w:p w14:paraId="1DE68DC9" w14:textId="77777777" w:rsidR="009C01F2" w:rsidRPr="00D3166B" w:rsidRDefault="009C01F2" w:rsidP="009C01F2">
            <w:pPr>
              <w:keepNext/>
              <w:keepLines/>
              <w:spacing w:after="0"/>
              <w:rPr>
                <w:ins w:id="288" w:author="Huawei User" w:date="2021-10-11T19:16:00Z"/>
                <w:rFonts w:ascii="Arial" w:eastAsia="等线" w:hAnsi="Arial" w:cs="Arial"/>
                <w:b/>
                <w:sz w:val="18"/>
              </w:rPr>
            </w:pPr>
            <w:ins w:id="289" w:author="Huawei User" w:date="2021-10-11T19:16:00Z">
              <w:r w:rsidRPr="00D3166B">
                <w:rPr>
                  <w:rFonts w:ascii="Arial" w:hAnsi="Arial" w:cs="Arial"/>
                  <w:sz w:val="18"/>
                  <w:lang w:eastAsia="fr-FR"/>
                </w:rPr>
                <w:t>&gt;&gt; defaultDS.instanceType</w:t>
              </w:r>
            </w:ins>
          </w:p>
        </w:tc>
        <w:tc>
          <w:tcPr>
            <w:tcW w:w="1418" w:type="dxa"/>
            <w:shd w:val="clear" w:color="auto" w:fill="auto"/>
          </w:tcPr>
          <w:p w14:paraId="30DA274B" w14:textId="77777777" w:rsidR="009C01F2" w:rsidRPr="00D3166B" w:rsidDel="00182EE7" w:rsidRDefault="009C01F2" w:rsidP="009C01F2">
            <w:pPr>
              <w:keepNext/>
              <w:keepLines/>
              <w:spacing w:after="0"/>
              <w:jc w:val="center"/>
              <w:rPr>
                <w:ins w:id="290" w:author="Huawei User" w:date="2021-10-11T19:16:00Z"/>
                <w:rFonts w:ascii="Arial" w:eastAsia="等线" w:hAnsi="Arial"/>
                <w:sz w:val="18"/>
                <w:lang w:val="en-US"/>
              </w:rPr>
            </w:pPr>
            <w:ins w:id="291" w:author="Huawei User" w:date="2021-10-11T19:16:00Z">
              <w:r w:rsidRPr="00D3166B">
                <w:rPr>
                  <w:rFonts w:ascii="Arial" w:eastAsia="等线" w:hAnsi="Arial"/>
                  <w:sz w:val="18"/>
                  <w:lang w:val="en-US"/>
                </w:rPr>
                <w:t>RW</w:t>
              </w:r>
            </w:ins>
          </w:p>
        </w:tc>
        <w:tc>
          <w:tcPr>
            <w:tcW w:w="1338" w:type="dxa"/>
          </w:tcPr>
          <w:p w14:paraId="3C2248D4" w14:textId="77777777" w:rsidR="009C01F2" w:rsidRPr="00D3166B" w:rsidRDefault="009C01F2" w:rsidP="009C01F2">
            <w:pPr>
              <w:keepNext/>
              <w:keepLines/>
              <w:spacing w:after="0"/>
              <w:jc w:val="center"/>
              <w:rPr>
                <w:ins w:id="292" w:author="Huawei User" w:date="2021-10-11T19:16:00Z"/>
                <w:rFonts w:ascii="Arial" w:eastAsia="等线" w:hAnsi="Arial"/>
                <w:sz w:val="18"/>
              </w:rPr>
            </w:pPr>
            <w:ins w:id="293" w:author="Huawei User" w:date="2021-10-11T19:16:00Z">
              <w:r w:rsidRPr="00D3166B">
                <w:rPr>
                  <w:rFonts w:ascii="Arial" w:eastAsia="等线" w:hAnsi="Arial"/>
                  <w:sz w:val="18"/>
                </w:rPr>
                <w:t>RW</w:t>
              </w:r>
            </w:ins>
          </w:p>
        </w:tc>
        <w:tc>
          <w:tcPr>
            <w:tcW w:w="2126" w:type="dxa"/>
            <w:shd w:val="clear" w:color="auto" w:fill="auto"/>
          </w:tcPr>
          <w:p w14:paraId="0A50CC07" w14:textId="77777777" w:rsidR="009C01F2" w:rsidRPr="00D3166B" w:rsidRDefault="009C01F2" w:rsidP="009C01F2">
            <w:pPr>
              <w:keepNext/>
              <w:keepLines/>
              <w:spacing w:after="0"/>
              <w:jc w:val="center"/>
              <w:rPr>
                <w:ins w:id="294" w:author="Huawei User" w:date="2021-10-11T19:16:00Z"/>
                <w:rFonts w:ascii="Arial" w:eastAsia="等线" w:hAnsi="Arial"/>
                <w:sz w:val="18"/>
              </w:rPr>
            </w:pPr>
            <w:ins w:id="295" w:author="Huawei User" w:date="2021-10-11T19:16:00Z">
              <w:r w:rsidRPr="00D3166B">
                <w:rPr>
                  <w:rFonts w:ascii="Arial" w:eastAsia="等线" w:hAnsi="Arial"/>
                  <w:sz w:val="18"/>
                  <w:lang w:eastAsia="fr-FR"/>
                </w:rPr>
                <w:t>IEEE Std 1588 [126] clause 8.2.1.5.5</w:t>
              </w:r>
            </w:ins>
          </w:p>
        </w:tc>
      </w:tr>
      <w:tr w:rsidR="009C01F2" w:rsidRPr="00D3166B" w14:paraId="3DED982E" w14:textId="77777777" w:rsidTr="009C01F2">
        <w:trPr>
          <w:cantSplit/>
          <w:jc w:val="center"/>
          <w:ins w:id="296" w:author="Huawei User" w:date="2021-10-11T19:16:00Z"/>
        </w:trPr>
        <w:tc>
          <w:tcPr>
            <w:tcW w:w="5000" w:type="dxa"/>
            <w:shd w:val="clear" w:color="auto" w:fill="auto"/>
          </w:tcPr>
          <w:p w14:paraId="6F6FE847" w14:textId="77777777" w:rsidR="009C01F2" w:rsidRPr="00D3166B" w:rsidRDefault="009C01F2" w:rsidP="009C01F2">
            <w:pPr>
              <w:keepNext/>
              <w:keepLines/>
              <w:spacing w:after="0"/>
              <w:rPr>
                <w:ins w:id="297" w:author="Huawei User" w:date="2021-10-11T19:16:00Z"/>
                <w:rFonts w:ascii="Arial" w:eastAsia="等线" w:hAnsi="Arial" w:cs="Arial"/>
                <w:b/>
                <w:sz w:val="18"/>
              </w:rPr>
            </w:pPr>
            <w:ins w:id="298" w:author="Huawei User" w:date="2021-10-11T19:16:00Z">
              <w:r w:rsidRPr="00D3166B">
                <w:rPr>
                  <w:rFonts w:ascii="Arial" w:hAnsi="Arial" w:cs="Arial"/>
                  <w:sz w:val="18"/>
                  <w:lang w:eastAsia="fr-FR"/>
                </w:rPr>
                <w:t>&gt;&gt; timePropertiesDS.currentUtcOffset</w:t>
              </w:r>
            </w:ins>
          </w:p>
        </w:tc>
        <w:tc>
          <w:tcPr>
            <w:tcW w:w="1418" w:type="dxa"/>
            <w:shd w:val="clear" w:color="auto" w:fill="auto"/>
          </w:tcPr>
          <w:p w14:paraId="332ED3DF" w14:textId="77777777" w:rsidR="009C01F2" w:rsidRPr="00D3166B" w:rsidDel="00182EE7" w:rsidRDefault="009C01F2" w:rsidP="009C01F2">
            <w:pPr>
              <w:keepNext/>
              <w:keepLines/>
              <w:spacing w:after="0"/>
              <w:jc w:val="center"/>
              <w:rPr>
                <w:ins w:id="299" w:author="Huawei User" w:date="2021-10-11T19:16:00Z"/>
                <w:rFonts w:ascii="Arial" w:eastAsia="等线" w:hAnsi="Arial"/>
                <w:sz w:val="18"/>
                <w:lang w:val="en-US"/>
              </w:rPr>
            </w:pPr>
            <w:ins w:id="300" w:author="Huawei User" w:date="2021-10-11T19:16:00Z">
              <w:r w:rsidRPr="00D3166B" w:rsidDel="00A863FD">
                <w:rPr>
                  <w:rFonts w:ascii="Arial" w:eastAsia="等线" w:hAnsi="Arial"/>
                  <w:sz w:val="18"/>
                  <w:lang w:val="en-US"/>
                </w:rPr>
                <w:t>RW</w:t>
              </w:r>
            </w:ins>
          </w:p>
        </w:tc>
        <w:tc>
          <w:tcPr>
            <w:tcW w:w="1338" w:type="dxa"/>
          </w:tcPr>
          <w:p w14:paraId="2682D107" w14:textId="77777777" w:rsidR="009C01F2" w:rsidRPr="00D3166B" w:rsidRDefault="009C01F2" w:rsidP="009C01F2">
            <w:pPr>
              <w:keepNext/>
              <w:keepLines/>
              <w:spacing w:after="0"/>
              <w:jc w:val="center"/>
              <w:rPr>
                <w:ins w:id="301" w:author="Huawei User" w:date="2021-10-11T19:16:00Z"/>
                <w:rFonts w:ascii="Arial" w:eastAsia="等线" w:hAnsi="Arial"/>
                <w:sz w:val="18"/>
              </w:rPr>
            </w:pPr>
            <w:ins w:id="302" w:author="Huawei User" w:date="2021-10-11T19:16:00Z">
              <w:r w:rsidRPr="00D3166B">
                <w:rPr>
                  <w:rFonts w:ascii="Arial" w:eastAsia="等线" w:hAnsi="Arial"/>
                  <w:sz w:val="18"/>
                </w:rPr>
                <w:t>RW</w:t>
              </w:r>
            </w:ins>
          </w:p>
        </w:tc>
        <w:tc>
          <w:tcPr>
            <w:tcW w:w="2126" w:type="dxa"/>
            <w:shd w:val="clear" w:color="auto" w:fill="auto"/>
          </w:tcPr>
          <w:p w14:paraId="0399CA2B" w14:textId="77777777" w:rsidR="009C01F2" w:rsidRPr="00D3166B" w:rsidRDefault="009C01F2" w:rsidP="009C01F2">
            <w:pPr>
              <w:keepNext/>
              <w:keepLines/>
              <w:spacing w:after="0"/>
              <w:jc w:val="center"/>
              <w:rPr>
                <w:ins w:id="303" w:author="Huawei User" w:date="2021-10-11T19:16:00Z"/>
                <w:rFonts w:ascii="Arial" w:eastAsia="等线" w:hAnsi="Arial"/>
                <w:sz w:val="18"/>
              </w:rPr>
            </w:pPr>
            <w:ins w:id="304" w:author="Huawei User" w:date="2021-10-11T19:16:00Z">
              <w:r w:rsidRPr="00D3166B">
                <w:rPr>
                  <w:rFonts w:ascii="Arial" w:eastAsia="等线" w:hAnsi="Arial"/>
                  <w:sz w:val="18"/>
                  <w:lang w:eastAsia="fr-FR"/>
                </w:rPr>
                <w:t>IEEE Std 1588 [126] clause 8.2.4.2</w:t>
              </w:r>
            </w:ins>
          </w:p>
        </w:tc>
      </w:tr>
      <w:tr w:rsidR="009C01F2" w:rsidRPr="00D3166B" w14:paraId="4889F9D1" w14:textId="77777777" w:rsidTr="009C01F2">
        <w:trPr>
          <w:cantSplit/>
          <w:jc w:val="center"/>
          <w:ins w:id="305" w:author="Huawei User" w:date="2021-10-11T19:16:00Z"/>
        </w:trPr>
        <w:tc>
          <w:tcPr>
            <w:tcW w:w="5000" w:type="dxa"/>
            <w:shd w:val="clear" w:color="auto" w:fill="auto"/>
          </w:tcPr>
          <w:p w14:paraId="5EF3FE44" w14:textId="77777777" w:rsidR="009C01F2" w:rsidRPr="00D3166B" w:rsidRDefault="009C01F2" w:rsidP="009C01F2">
            <w:pPr>
              <w:keepNext/>
              <w:keepLines/>
              <w:spacing w:after="0"/>
              <w:rPr>
                <w:ins w:id="306" w:author="Huawei User" w:date="2021-10-11T19:16:00Z"/>
                <w:rFonts w:ascii="Arial" w:eastAsia="等线" w:hAnsi="Arial" w:cs="Arial"/>
                <w:b/>
                <w:sz w:val="18"/>
              </w:rPr>
            </w:pPr>
            <w:ins w:id="307" w:author="Huawei User" w:date="2021-10-11T19:16:00Z">
              <w:r w:rsidRPr="00D3166B">
                <w:rPr>
                  <w:rFonts w:ascii="Arial" w:hAnsi="Arial" w:cs="Arial"/>
                  <w:sz w:val="18"/>
                  <w:lang w:eastAsia="fr-FR"/>
                </w:rPr>
                <w:t>&gt;&gt; timePropertiesDS.timeSource</w:t>
              </w:r>
            </w:ins>
          </w:p>
        </w:tc>
        <w:tc>
          <w:tcPr>
            <w:tcW w:w="1418" w:type="dxa"/>
            <w:shd w:val="clear" w:color="auto" w:fill="auto"/>
          </w:tcPr>
          <w:p w14:paraId="516E6393" w14:textId="77777777" w:rsidR="009C01F2" w:rsidRPr="00D3166B" w:rsidDel="00182EE7" w:rsidRDefault="009C01F2" w:rsidP="009C01F2">
            <w:pPr>
              <w:keepNext/>
              <w:keepLines/>
              <w:spacing w:after="0"/>
              <w:jc w:val="center"/>
              <w:rPr>
                <w:ins w:id="308" w:author="Huawei User" w:date="2021-10-11T19:16:00Z"/>
                <w:rFonts w:ascii="Arial" w:eastAsia="等线" w:hAnsi="Arial"/>
                <w:sz w:val="18"/>
                <w:lang w:val="en-US"/>
              </w:rPr>
            </w:pPr>
            <w:ins w:id="309" w:author="Huawei User" w:date="2021-10-11T19:16:00Z">
              <w:r w:rsidRPr="00D3166B">
                <w:rPr>
                  <w:rFonts w:ascii="Arial" w:eastAsia="等线" w:hAnsi="Arial"/>
                  <w:sz w:val="18"/>
                  <w:lang w:val="en-US"/>
                </w:rPr>
                <w:t>RW</w:t>
              </w:r>
            </w:ins>
          </w:p>
        </w:tc>
        <w:tc>
          <w:tcPr>
            <w:tcW w:w="1338" w:type="dxa"/>
          </w:tcPr>
          <w:p w14:paraId="12EED552" w14:textId="77777777" w:rsidR="009C01F2" w:rsidRPr="00D3166B" w:rsidRDefault="009C01F2" w:rsidP="009C01F2">
            <w:pPr>
              <w:keepNext/>
              <w:keepLines/>
              <w:spacing w:after="0"/>
              <w:jc w:val="center"/>
              <w:rPr>
                <w:ins w:id="310" w:author="Huawei User" w:date="2021-10-11T19:16:00Z"/>
                <w:rFonts w:ascii="Arial" w:eastAsia="等线" w:hAnsi="Arial"/>
                <w:sz w:val="18"/>
              </w:rPr>
            </w:pPr>
            <w:ins w:id="311" w:author="Huawei User" w:date="2021-10-11T19:16:00Z">
              <w:r w:rsidRPr="00D3166B">
                <w:rPr>
                  <w:rFonts w:ascii="Arial" w:eastAsia="等线" w:hAnsi="Arial"/>
                  <w:sz w:val="18"/>
                </w:rPr>
                <w:t>RW</w:t>
              </w:r>
            </w:ins>
          </w:p>
        </w:tc>
        <w:tc>
          <w:tcPr>
            <w:tcW w:w="2126" w:type="dxa"/>
            <w:shd w:val="clear" w:color="auto" w:fill="auto"/>
          </w:tcPr>
          <w:p w14:paraId="6F7A793D" w14:textId="77777777" w:rsidR="009C01F2" w:rsidRPr="00D3166B" w:rsidRDefault="009C01F2" w:rsidP="009C01F2">
            <w:pPr>
              <w:keepNext/>
              <w:keepLines/>
              <w:spacing w:after="0"/>
              <w:jc w:val="center"/>
              <w:rPr>
                <w:ins w:id="312" w:author="Huawei User" w:date="2021-10-11T19:16:00Z"/>
                <w:rFonts w:ascii="Arial" w:eastAsia="等线" w:hAnsi="Arial"/>
                <w:sz w:val="18"/>
              </w:rPr>
            </w:pPr>
            <w:ins w:id="313" w:author="Huawei User" w:date="2021-10-11T19:16:00Z">
              <w:r w:rsidRPr="00D3166B">
                <w:rPr>
                  <w:rFonts w:ascii="Arial" w:eastAsia="等线" w:hAnsi="Arial"/>
                  <w:sz w:val="18"/>
                  <w:lang w:eastAsia="fr-FR"/>
                </w:rPr>
                <w:t>IEEE Std 1588 [126] clause 8.2.4.9</w:t>
              </w:r>
            </w:ins>
          </w:p>
        </w:tc>
      </w:tr>
      <w:tr w:rsidR="009C01F2" w:rsidRPr="00D3166B" w14:paraId="23AE3703" w14:textId="77777777" w:rsidTr="009C01F2">
        <w:trPr>
          <w:cantSplit/>
          <w:jc w:val="center"/>
          <w:ins w:id="314" w:author="Huawei User" w:date="2021-10-11T19:16:00Z"/>
        </w:trPr>
        <w:tc>
          <w:tcPr>
            <w:tcW w:w="5000" w:type="dxa"/>
            <w:shd w:val="clear" w:color="auto" w:fill="auto"/>
          </w:tcPr>
          <w:p w14:paraId="7041AD0D" w14:textId="042EFDF0" w:rsidR="009C01F2" w:rsidRPr="00D3166B" w:rsidRDefault="009C01F2" w:rsidP="009C01F2">
            <w:pPr>
              <w:keepNext/>
              <w:keepLines/>
              <w:spacing w:after="0"/>
              <w:rPr>
                <w:ins w:id="315" w:author="Huawei User" w:date="2021-10-11T19:16:00Z"/>
                <w:rFonts w:ascii="Arial" w:eastAsia="等线" w:hAnsi="Arial" w:cs="Arial"/>
                <w:b/>
                <w:sz w:val="18"/>
              </w:rPr>
            </w:pPr>
            <w:ins w:id="316" w:author="Huawei User" w:date="2021-10-11T19:16:00Z">
              <w:r w:rsidRPr="00D3166B">
                <w:rPr>
                  <w:rFonts w:ascii="Arial" w:hAnsi="Arial" w:cs="Arial"/>
                  <w:b/>
                  <w:bCs/>
                  <w:sz w:val="18"/>
                  <w:lang w:eastAsia="fr-FR"/>
                </w:rPr>
                <w:t>IEEE Std</w:t>
              </w:r>
              <w:r w:rsidR="00A65F59">
                <w:rPr>
                  <w:rFonts w:ascii="Arial" w:hAnsi="Arial" w:cs="Arial"/>
                  <w:b/>
                  <w:bCs/>
                  <w:sz w:val="18"/>
                  <w:lang w:eastAsia="fr-FR"/>
                </w:rPr>
                <w:t xml:space="preserve"> 802.1AS [104] data sets (NOTE </w:t>
              </w:r>
            </w:ins>
            <w:ins w:id="317" w:author="Huawei User" w:date="2021-10-11T19:58:00Z">
              <w:r w:rsidR="00A65F59">
                <w:rPr>
                  <w:rFonts w:ascii="Arial" w:hAnsi="Arial" w:cs="Arial"/>
                  <w:b/>
                  <w:bCs/>
                  <w:sz w:val="18"/>
                  <w:lang w:eastAsia="fr-FR"/>
                </w:rPr>
                <w:t>15</w:t>
              </w:r>
            </w:ins>
            <w:ins w:id="318" w:author="Huawei User" w:date="2021-10-11T19:16:00Z">
              <w:r w:rsidRPr="00D3166B">
                <w:rPr>
                  <w:rFonts w:ascii="Arial" w:hAnsi="Arial" w:cs="Arial"/>
                  <w:b/>
                  <w:bCs/>
                  <w:sz w:val="18"/>
                  <w:lang w:eastAsia="fr-FR"/>
                </w:rPr>
                <w:t>)</w:t>
              </w:r>
            </w:ins>
          </w:p>
        </w:tc>
        <w:tc>
          <w:tcPr>
            <w:tcW w:w="1418" w:type="dxa"/>
            <w:shd w:val="clear" w:color="auto" w:fill="auto"/>
          </w:tcPr>
          <w:p w14:paraId="2298BBAB" w14:textId="77777777" w:rsidR="009C01F2" w:rsidRPr="00D3166B" w:rsidDel="00182EE7" w:rsidRDefault="009C01F2" w:rsidP="009C01F2">
            <w:pPr>
              <w:keepNext/>
              <w:keepLines/>
              <w:spacing w:after="0"/>
              <w:rPr>
                <w:ins w:id="319" w:author="Huawei User" w:date="2021-10-11T19:16:00Z"/>
                <w:rFonts w:ascii="Arial" w:eastAsia="等线" w:hAnsi="Arial"/>
                <w:sz w:val="18"/>
                <w:lang w:val="en-US"/>
              </w:rPr>
            </w:pPr>
          </w:p>
        </w:tc>
        <w:tc>
          <w:tcPr>
            <w:tcW w:w="1338" w:type="dxa"/>
          </w:tcPr>
          <w:p w14:paraId="586450FB" w14:textId="77777777" w:rsidR="009C01F2" w:rsidRPr="00D3166B" w:rsidRDefault="009C01F2" w:rsidP="009C01F2">
            <w:pPr>
              <w:keepNext/>
              <w:keepLines/>
              <w:spacing w:after="0"/>
              <w:rPr>
                <w:ins w:id="320" w:author="Huawei User" w:date="2021-10-11T19:16:00Z"/>
                <w:rFonts w:ascii="Arial" w:eastAsia="等线" w:hAnsi="Arial"/>
                <w:sz w:val="18"/>
              </w:rPr>
            </w:pPr>
          </w:p>
        </w:tc>
        <w:tc>
          <w:tcPr>
            <w:tcW w:w="2126" w:type="dxa"/>
            <w:shd w:val="clear" w:color="auto" w:fill="auto"/>
          </w:tcPr>
          <w:p w14:paraId="1B83A06D" w14:textId="77777777" w:rsidR="009C01F2" w:rsidRPr="00D3166B" w:rsidRDefault="009C01F2" w:rsidP="009C01F2">
            <w:pPr>
              <w:keepNext/>
              <w:keepLines/>
              <w:spacing w:after="0"/>
              <w:jc w:val="center"/>
              <w:rPr>
                <w:ins w:id="321" w:author="Huawei User" w:date="2021-10-11T19:16:00Z"/>
                <w:rFonts w:ascii="Arial" w:eastAsia="等线" w:hAnsi="Arial"/>
                <w:sz w:val="18"/>
              </w:rPr>
            </w:pPr>
          </w:p>
        </w:tc>
      </w:tr>
      <w:tr w:rsidR="009C01F2" w:rsidRPr="00D3166B" w14:paraId="123EF616" w14:textId="77777777" w:rsidTr="009C01F2">
        <w:trPr>
          <w:cantSplit/>
          <w:jc w:val="center"/>
          <w:ins w:id="322" w:author="Huawei User" w:date="2021-10-11T19:16:00Z"/>
        </w:trPr>
        <w:tc>
          <w:tcPr>
            <w:tcW w:w="5000" w:type="dxa"/>
            <w:shd w:val="clear" w:color="auto" w:fill="auto"/>
          </w:tcPr>
          <w:p w14:paraId="6D813784" w14:textId="77777777" w:rsidR="009C01F2" w:rsidRPr="00D3166B" w:rsidRDefault="009C01F2" w:rsidP="009C01F2">
            <w:pPr>
              <w:keepNext/>
              <w:keepLines/>
              <w:spacing w:after="0"/>
              <w:rPr>
                <w:ins w:id="323" w:author="Huawei User" w:date="2021-10-11T19:16:00Z"/>
                <w:rFonts w:ascii="Arial" w:eastAsia="等线" w:hAnsi="Arial" w:cs="Arial"/>
                <w:b/>
                <w:sz w:val="18"/>
              </w:rPr>
            </w:pPr>
            <w:ins w:id="324" w:author="Huawei User" w:date="2021-10-11T19:16:00Z">
              <w:r w:rsidRPr="00D3166B">
                <w:rPr>
                  <w:rFonts w:ascii="Arial" w:hAnsi="Arial" w:cs="Arial"/>
                  <w:sz w:val="18"/>
                  <w:lang w:eastAsia="fr-FR"/>
                </w:rPr>
                <w:t>&gt;&gt; defaultDS.clockIdentity</w:t>
              </w:r>
            </w:ins>
          </w:p>
        </w:tc>
        <w:tc>
          <w:tcPr>
            <w:tcW w:w="1418" w:type="dxa"/>
            <w:shd w:val="clear" w:color="auto" w:fill="auto"/>
          </w:tcPr>
          <w:p w14:paraId="113BC375" w14:textId="77777777" w:rsidR="009C01F2" w:rsidRPr="00D3166B" w:rsidDel="00182EE7" w:rsidRDefault="009C01F2" w:rsidP="009C01F2">
            <w:pPr>
              <w:keepNext/>
              <w:keepLines/>
              <w:spacing w:after="0"/>
              <w:jc w:val="center"/>
              <w:rPr>
                <w:ins w:id="325" w:author="Huawei User" w:date="2021-10-11T19:16:00Z"/>
                <w:rFonts w:ascii="Arial" w:eastAsia="等线" w:hAnsi="Arial"/>
                <w:sz w:val="18"/>
                <w:lang w:val="en-US"/>
              </w:rPr>
            </w:pPr>
            <w:ins w:id="326" w:author="Huawei User" w:date="2021-10-11T19:16:00Z">
              <w:r w:rsidRPr="00D3166B">
                <w:rPr>
                  <w:rFonts w:ascii="Arial" w:eastAsia="等线" w:hAnsi="Arial"/>
                  <w:sz w:val="18"/>
                  <w:lang w:val="en-US"/>
                </w:rPr>
                <w:t>RW</w:t>
              </w:r>
            </w:ins>
          </w:p>
        </w:tc>
        <w:tc>
          <w:tcPr>
            <w:tcW w:w="1338" w:type="dxa"/>
          </w:tcPr>
          <w:p w14:paraId="3CC626C3" w14:textId="77777777" w:rsidR="009C01F2" w:rsidRPr="00D3166B" w:rsidRDefault="009C01F2" w:rsidP="009C01F2">
            <w:pPr>
              <w:keepNext/>
              <w:keepLines/>
              <w:spacing w:after="0"/>
              <w:jc w:val="center"/>
              <w:rPr>
                <w:ins w:id="327" w:author="Huawei User" w:date="2021-10-11T19:16:00Z"/>
                <w:rFonts w:ascii="Arial" w:eastAsia="等线" w:hAnsi="Arial"/>
                <w:sz w:val="18"/>
              </w:rPr>
            </w:pPr>
            <w:ins w:id="328" w:author="Huawei User" w:date="2021-10-11T19:16:00Z">
              <w:r w:rsidRPr="00D3166B">
                <w:rPr>
                  <w:rFonts w:ascii="Arial" w:eastAsia="等线" w:hAnsi="Arial"/>
                  <w:sz w:val="18"/>
                </w:rPr>
                <w:t>RW</w:t>
              </w:r>
            </w:ins>
          </w:p>
        </w:tc>
        <w:tc>
          <w:tcPr>
            <w:tcW w:w="2126" w:type="dxa"/>
            <w:shd w:val="clear" w:color="auto" w:fill="auto"/>
          </w:tcPr>
          <w:p w14:paraId="18C9D6B7" w14:textId="77777777" w:rsidR="009C01F2" w:rsidRPr="00D3166B" w:rsidRDefault="009C01F2" w:rsidP="009C01F2">
            <w:pPr>
              <w:keepNext/>
              <w:keepLines/>
              <w:spacing w:after="0"/>
              <w:jc w:val="center"/>
              <w:rPr>
                <w:ins w:id="329" w:author="Huawei User" w:date="2021-10-11T19:16:00Z"/>
                <w:rFonts w:ascii="Arial" w:eastAsia="等线" w:hAnsi="Arial"/>
                <w:sz w:val="18"/>
              </w:rPr>
            </w:pPr>
            <w:ins w:id="330" w:author="Huawei User" w:date="2021-10-11T19:16:00Z">
              <w:r w:rsidRPr="00D3166B">
                <w:rPr>
                  <w:rFonts w:ascii="Arial" w:eastAsia="等线" w:hAnsi="Arial"/>
                  <w:sz w:val="18"/>
                  <w:lang w:eastAsia="fr-FR"/>
                </w:rPr>
                <w:t>IEEE Std 802.1AS [104] clause 14.2.2</w:t>
              </w:r>
            </w:ins>
          </w:p>
        </w:tc>
      </w:tr>
      <w:tr w:rsidR="009C01F2" w:rsidRPr="00D3166B" w14:paraId="0EB584B3" w14:textId="77777777" w:rsidTr="009C01F2">
        <w:trPr>
          <w:cantSplit/>
          <w:jc w:val="center"/>
          <w:ins w:id="331" w:author="Huawei User" w:date="2021-10-11T19:16:00Z"/>
        </w:trPr>
        <w:tc>
          <w:tcPr>
            <w:tcW w:w="5000" w:type="dxa"/>
            <w:shd w:val="clear" w:color="auto" w:fill="auto"/>
          </w:tcPr>
          <w:p w14:paraId="14736809" w14:textId="77777777" w:rsidR="009C01F2" w:rsidRPr="00D3166B" w:rsidRDefault="009C01F2" w:rsidP="009C01F2">
            <w:pPr>
              <w:keepNext/>
              <w:keepLines/>
              <w:spacing w:after="0"/>
              <w:rPr>
                <w:ins w:id="332" w:author="Huawei User" w:date="2021-10-11T19:16:00Z"/>
                <w:rFonts w:ascii="Arial" w:eastAsia="等线" w:hAnsi="Arial" w:cs="Arial"/>
                <w:b/>
                <w:sz w:val="18"/>
              </w:rPr>
            </w:pPr>
            <w:ins w:id="333" w:author="Huawei User" w:date="2021-10-11T19:16:00Z">
              <w:r w:rsidRPr="00D3166B">
                <w:rPr>
                  <w:rFonts w:ascii="Arial" w:hAnsi="Arial" w:cs="Arial"/>
                  <w:sz w:val="18"/>
                  <w:lang w:eastAsia="fr-FR"/>
                </w:rPr>
                <w:t>&gt;&gt; defaultDS.clockQuality.clockClass</w:t>
              </w:r>
            </w:ins>
          </w:p>
        </w:tc>
        <w:tc>
          <w:tcPr>
            <w:tcW w:w="1418" w:type="dxa"/>
            <w:shd w:val="clear" w:color="auto" w:fill="auto"/>
          </w:tcPr>
          <w:p w14:paraId="2A6AE408" w14:textId="77777777" w:rsidR="009C01F2" w:rsidRPr="00D3166B" w:rsidDel="00182EE7" w:rsidRDefault="009C01F2" w:rsidP="009C01F2">
            <w:pPr>
              <w:keepNext/>
              <w:keepLines/>
              <w:spacing w:after="0"/>
              <w:jc w:val="center"/>
              <w:rPr>
                <w:ins w:id="334" w:author="Huawei User" w:date="2021-10-11T19:16:00Z"/>
                <w:rFonts w:ascii="Arial" w:eastAsia="等线" w:hAnsi="Arial"/>
                <w:sz w:val="18"/>
                <w:lang w:val="en-US"/>
              </w:rPr>
            </w:pPr>
            <w:ins w:id="335" w:author="Huawei User" w:date="2021-10-11T19:16:00Z">
              <w:r w:rsidRPr="00D3166B" w:rsidDel="00A863FD">
                <w:rPr>
                  <w:rFonts w:ascii="Arial" w:eastAsia="等线" w:hAnsi="Arial"/>
                  <w:sz w:val="18"/>
                  <w:lang w:val="en-US"/>
                </w:rPr>
                <w:t>RW</w:t>
              </w:r>
            </w:ins>
          </w:p>
        </w:tc>
        <w:tc>
          <w:tcPr>
            <w:tcW w:w="1338" w:type="dxa"/>
          </w:tcPr>
          <w:p w14:paraId="61BADAAD" w14:textId="77777777" w:rsidR="009C01F2" w:rsidRPr="00D3166B" w:rsidRDefault="009C01F2" w:rsidP="009C01F2">
            <w:pPr>
              <w:keepNext/>
              <w:keepLines/>
              <w:spacing w:after="0"/>
              <w:jc w:val="center"/>
              <w:rPr>
                <w:ins w:id="336" w:author="Huawei User" w:date="2021-10-11T19:16:00Z"/>
                <w:rFonts w:ascii="Arial" w:eastAsia="等线" w:hAnsi="Arial"/>
                <w:sz w:val="18"/>
              </w:rPr>
            </w:pPr>
            <w:ins w:id="337" w:author="Huawei User" w:date="2021-10-11T19:16:00Z">
              <w:r w:rsidRPr="00D3166B">
                <w:rPr>
                  <w:rFonts w:ascii="Arial" w:eastAsia="等线" w:hAnsi="Arial"/>
                  <w:sz w:val="18"/>
                </w:rPr>
                <w:t>RW</w:t>
              </w:r>
            </w:ins>
          </w:p>
        </w:tc>
        <w:tc>
          <w:tcPr>
            <w:tcW w:w="2126" w:type="dxa"/>
            <w:shd w:val="clear" w:color="auto" w:fill="auto"/>
          </w:tcPr>
          <w:p w14:paraId="5863FB88" w14:textId="77777777" w:rsidR="009C01F2" w:rsidRPr="00D3166B" w:rsidRDefault="009C01F2" w:rsidP="009C01F2">
            <w:pPr>
              <w:keepNext/>
              <w:keepLines/>
              <w:spacing w:after="0"/>
              <w:jc w:val="center"/>
              <w:rPr>
                <w:ins w:id="338" w:author="Huawei User" w:date="2021-10-11T19:16:00Z"/>
                <w:rFonts w:ascii="Arial" w:eastAsia="等线" w:hAnsi="Arial"/>
                <w:sz w:val="18"/>
              </w:rPr>
            </w:pPr>
            <w:ins w:id="339" w:author="Huawei User" w:date="2021-10-11T19:16:00Z">
              <w:r w:rsidRPr="00D3166B">
                <w:rPr>
                  <w:rFonts w:ascii="Arial" w:eastAsia="等线" w:hAnsi="Arial"/>
                  <w:sz w:val="18"/>
                  <w:lang w:eastAsia="fr-FR"/>
                </w:rPr>
                <w:t>IEEE Std 802.1AS [104] clause 14.2.4.2</w:t>
              </w:r>
            </w:ins>
          </w:p>
        </w:tc>
      </w:tr>
      <w:tr w:rsidR="009C01F2" w:rsidRPr="00D3166B" w14:paraId="4029D74E" w14:textId="77777777" w:rsidTr="009C01F2">
        <w:trPr>
          <w:cantSplit/>
          <w:jc w:val="center"/>
          <w:ins w:id="340" w:author="Huawei User" w:date="2021-10-11T19:16:00Z"/>
        </w:trPr>
        <w:tc>
          <w:tcPr>
            <w:tcW w:w="5000" w:type="dxa"/>
            <w:shd w:val="clear" w:color="auto" w:fill="auto"/>
          </w:tcPr>
          <w:p w14:paraId="64B076E8" w14:textId="77777777" w:rsidR="009C01F2" w:rsidRPr="00D3166B" w:rsidRDefault="009C01F2" w:rsidP="009C01F2">
            <w:pPr>
              <w:keepNext/>
              <w:keepLines/>
              <w:spacing w:after="0"/>
              <w:rPr>
                <w:ins w:id="341" w:author="Huawei User" w:date="2021-10-11T19:16:00Z"/>
                <w:rFonts w:ascii="Arial" w:eastAsia="等线" w:hAnsi="Arial" w:cs="Arial"/>
                <w:b/>
                <w:sz w:val="18"/>
              </w:rPr>
            </w:pPr>
            <w:ins w:id="342" w:author="Huawei User" w:date="2021-10-11T19:16:00Z">
              <w:r w:rsidRPr="00D3166B">
                <w:rPr>
                  <w:rFonts w:ascii="Arial" w:hAnsi="Arial" w:cs="Arial"/>
                  <w:sz w:val="18"/>
                  <w:lang w:eastAsia="fr-FR"/>
                </w:rPr>
                <w:t>&gt;&gt; defaultDS.clockQuality.clockAccuracy</w:t>
              </w:r>
            </w:ins>
          </w:p>
        </w:tc>
        <w:tc>
          <w:tcPr>
            <w:tcW w:w="1418" w:type="dxa"/>
            <w:shd w:val="clear" w:color="auto" w:fill="auto"/>
          </w:tcPr>
          <w:p w14:paraId="60CE7EBE" w14:textId="77777777" w:rsidR="009C01F2" w:rsidRPr="00D3166B" w:rsidDel="00182EE7" w:rsidRDefault="009C01F2" w:rsidP="009C01F2">
            <w:pPr>
              <w:keepNext/>
              <w:keepLines/>
              <w:spacing w:after="0"/>
              <w:jc w:val="center"/>
              <w:rPr>
                <w:ins w:id="343" w:author="Huawei User" w:date="2021-10-11T19:16:00Z"/>
                <w:rFonts w:ascii="Arial" w:eastAsia="等线" w:hAnsi="Arial"/>
                <w:sz w:val="18"/>
                <w:lang w:val="en-US"/>
              </w:rPr>
            </w:pPr>
            <w:ins w:id="344" w:author="Huawei User" w:date="2021-10-11T19:16:00Z">
              <w:r w:rsidRPr="00D3166B">
                <w:rPr>
                  <w:rFonts w:ascii="Arial" w:eastAsia="等线" w:hAnsi="Arial"/>
                  <w:sz w:val="18"/>
                  <w:lang w:val="en-US"/>
                </w:rPr>
                <w:t>RW</w:t>
              </w:r>
            </w:ins>
          </w:p>
        </w:tc>
        <w:tc>
          <w:tcPr>
            <w:tcW w:w="1338" w:type="dxa"/>
          </w:tcPr>
          <w:p w14:paraId="6CE11E68" w14:textId="77777777" w:rsidR="009C01F2" w:rsidRPr="00D3166B" w:rsidRDefault="009C01F2" w:rsidP="009C01F2">
            <w:pPr>
              <w:keepNext/>
              <w:keepLines/>
              <w:spacing w:after="0"/>
              <w:jc w:val="center"/>
              <w:rPr>
                <w:ins w:id="345" w:author="Huawei User" w:date="2021-10-11T19:16:00Z"/>
                <w:rFonts w:ascii="Arial" w:eastAsia="等线" w:hAnsi="Arial"/>
                <w:sz w:val="18"/>
              </w:rPr>
            </w:pPr>
            <w:ins w:id="346" w:author="Huawei User" w:date="2021-10-11T19:16:00Z">
              <w:r w:rsidRPr="00D3166B">
                <w:rPr>
                  <w:rFonts w:ascii="Arial" w:eastAsia="等线" w:hAnsi="Arial"/>
                  <w:sz w:val="18"/>
                </w:rPr>
                <w:t>RW</w:t>
              </w:r>
            </w:ins>
          </w:p>
        </w:tc>
        <w:tc>
          <w:tcPr>
            <w:tcW w:w="2126" w:type="dxa"/>
            <w:shd w:val="clear" w:color="auto" w:fill="auto"/>
          </w:tcPr>
          <w:p w14:paraId="13585E64" w14:textId="77777777" w:rsidR="009C01F2" w:rsidRPr="00D3166B" w:rsidRDefault="009C01F2" w:rsidP="009C01F2">
            <w:pPr>
              <w:keepNext/>
              <w:keepLines/>
              <w:spacing w:after="0"/>
              <w:jc w:val="center"/>
              <w:rPr>
                <w:ins w:id="347" w:author="Huawei User" w:date="2021-10-11T19:16:00Z"/>
                <w:rFonts w:ascii="Arial" w:eastAsia="等线" w:hAnsi="Arial"/>
                <w:sz w:val="18"/>
              </w:rPr>
            </w:pPr>
            <w:ins w:id="348" w:author="Huawei User" w:date="2021-10-11T19:16:00Z">
              <w:r w:rsidRPr="00D3166B">
                <w:rPr>
                  <w:rFonts w:ascii="Arial" w:eastAsia="等线" w:hAnsi="Arial"/>
                  <w:sz w:val="18"/>
                  <w:lang w:eastAsia="fr-FR"/>
                </w:rPr>
                <w:t>IEEE Std 802.1AS [104] clause 14.2.4.3</w:t>
              </w:r>
            </w:ins>
          </w:p>
        </w:tc>
      </w:tr>
      <w:tr w:rsidR="009C01F2" w:rsidRPr="00D3166B" w14:paraId="451B66D8" w14:textId="77777777" w:rsidTr="009C01F2">
        <w:trPr>
          <w:cantSplit/>
          <w:jc w:val="center"/>
          <w:ins w:id="349" w:author="Huawei User" w:date="2021-10-11T19:16:00Z"/>
        </w:trPr>
        <w:tc>
          <w:tcPr>
            <w:tcW w:w="5000" w:type="dxa"/>
            <w:shd w:val="clear" w:color="auto" w:fill="auto"/>
          </w:tcPr>
          <w:p w14:paraId="20358EEC" w14:textId="77777777" w:rsidR="009C01F2" w:rsidRPr="00D3166B" w:rsidRDefault="009C01F2" w:rsidP="009C01F2">
            <w:pPr>
              <w:keepNext/>
              <w:keepLines/>
              <w:spacing w:after="0"/>
              <w:rPr>
                <w:ins w:id="350" w:author="Huawei User" w:date="2021-10-11T19:16:00Z"/>
                <w:rFonts w:ascii="Arial" w:eastAsia="等线" w:hAnsi="Arial" w:cs="Arial"/>
                <w:b/>
                <w:sz w:val="18"/>
              </w:rPr>
            </w:pPr>
            <w:ins w:id="351" w:author="Huawei User" w:date="2021-10-11T19:16:00Z">
              <w:r w:rsidRPr="00D3166B">
                <w:rPr>
                  <w:rFonts w:ascii="Arial" w:hAnsi="Arial" w:cs="Arial"/>
                  <w:sz w:val="18"/>
                  <w:lang w:eastAsia="fr-FR"/>
                </w:rPr>
                <w:t>&gt;&gt; defaultDS.clockQuality.offsetScaledLogVariance</w:t>
              </w:r>
            </w:ins>
          </w:p>
        </w:tc>
        <w:tc>
          <w:tcPr>
            <w:tcW w:w="1418" w:type="dxa"/>
            <w:shd w:val="clear" w:color="auto" w:fill="auto"/>
          </w:tcPr>
          <w:p w14:paraId="41B8C76E" w14:textId="77777777" w:rsidR="009C01F2" w:rsidRPr="00D3166B" w:rsidDel="00182EE7" w:rsidRDefault="009C01F2" w:rsidP="009C01F2">
            <w:pPr>
              <w:keepNext/>
              <w:keepLines/>
              <w:spacing w:after="0"/>
              <w:jc w:val="center"/>
              <w:rPr>
                <w:ins w:id="352" w:author="Huawei User" w:date="2021-10-11T19:16:00Z"/>
                <w:rFonts w:ascii="Arial" w:eastAsia="等线" w:hAnsi="Arial"/>
                <w:sz w:val="18"/>
                <w:lang w:val="en-US"/>
              </w:rPr>
            </w:pPr>
            <w:ins w:id="353" w:author="Huawei User" w:date="2021-10-11T19:16:00Z">
              <w:r w:rsidRPr="00D3166B">
                <w:rPr>
                  <w:rFonts w:ascii="Arial" w:eastAsia="等线" w:hAnsi="Arial"/>
                  <w:sz w:val="18"/>
                  <w:lang w:val="en-US"/>
                </w:rPr>
                <w:t>RW</w:t>
              </w:r>
            </w:ins>
          </w:p>
        </w:tc>
        <w:tc>
          <w:tcPr>
            <w:tcW w:w="1338" w:type="dxa"/>
          </w:tcPr>
          <w:p w14:paraId="68C79CAD" w14:textId="77777777" w:rsidR="009C01F2" w:rsidRPr="00D3166B" w:rsidRDefault="009C01F2" w:rsidP="009C01F2">
            <w:pPr>
              <w:keepNext/>
              <w:keepLines/>
              <w:spacing w:after="0"/>
              <w:jc w:val="center"/>
              <w:rPr>
                <w:ins w:id="354" w:author="Huawei User" w:date="2021-10-11T19:16:00Z"/>
                <w:rFonts w:ascii="Arial" w:eastAsia="等线" w:hAnsi="Arial"/>
                <w:sz w:val="18"/>
              </w:rPr>
            </w:pPr>
            <w:ins w:id="355" w:author="Huawei User" w:date="2021-10-11T19:16:00Z">
              <w:r w:rsidRPr="00D3166B">
                <w:rPr>
                  <w:rFonts w:ascii="Arial" w:eastAsia="等线" w:hAnsi="Arial"/>
                  <w:sz w:val="18"/>
                </w:rPr>
                <w:t>RW</w:t>
              </w:r>
            </w:ins>
          </w:p>
        </w:tc>
        <w:tc>
          <w:tcPr>
            <w:tcW w:w="2126" w:type="dxa"/>
            <w:shd w:val="clear" w:color="auto" w:fill="auto"/>
          </w:tcPr>
          <w:p w14:paraId="4CD29142" w14:textId="77777777" w:rsidR="009C01F2" w:rsidRPr="00D3166B" w:rsidRDefault="009C01F2" w:rsidP="009C01F2">
            <w:pPr>
              <w:keepNext/>
              <w:keepLines/>
              <w:spacing w:after="0"/>
              <w:jc w:val="center"/>
              <w:rPr>
                <w:ins w:id="356" w:author="Huawei User" w:date="2021-10-11T19:16:00Z"/>
                <w:rFonts w:ascii="Arial" w:eastAsia="等线" w:hAnsi="Arial"/>
                <w:sz w:val="18"/>
              </w:rPr>
            </w:pPr>
            <w:ins w:id="357" w:author="Huawei User" w:date="2021-10-11T19:16:00Z">
              <w:r w:rsidRPr="00D3166B">
                <w:rPr>
                  <w:rFonts w:ascii="Arial" w:eastAsia="等线" w:hAnsi="Arial"/>
                  <w:sz w:val="18"/>
                  <w:lang w:eastAsia="fr-FR"/>
                </w:rPr>
                <w:t>IEEE Std 802.1AS [104] clause 14.2.4.4</w:t>
              </w:r>
            </w:ins>
          </w:p>
        </w:tc>
      </w:tr>
      <w:tr w:rsidR="009C01F2" w:rsidRPr="00D3166B" w14:paraId="28117A74" w14:textId="77777777" w:rsidTr="009C01F2">
        <w:trPr>
          <w:cantSplit/>
          <w:jc w:val="center"/>
          <w:ins w:id="358" w:author="Huawei User" w:date="2021-10-11T19:16:00Z"/>
        </w:trPr>
        <w:tc>
          <w:tcPr>
            <w:tcW w:w="5000" w:type="dxa"/>
            <w:shd w:val="clear" w:color="auto" w:fill="auto"/>
          </w:tcPr>
          <w:p w14:paraId="47454C74" w14:textId="77777777" w:rsidR="009C01F2" w:rsidRPr="00D3166B" w:rsidRDefault="009C01F2" w:rsidP="009C01F2">
            <w:pPr>
              <w:keepNext/>
              <w:keepLines/>
              <w:spacing w:after="0"/>
              <w:rPr>
                <w:ins w:id="359" w:author="Huawei User" w:date="2021-10-11T19:16:00Z"/>
                <w:rFonts w:ascii="Arial" w:eastAsia="等线" w:hAnsi="Arial" w:cs="Arial"/>
                <w:b/>
                <w:sz w:val="18"/>
              </w:rPr>
            </w:pPr>
            <w:ins w:id="360" w:author="Huawei User" w:date="2021-10-11T19:16:00Z">
              <w:r w:rsidRPr="00D3166B">
                <w:rPr>
                  <w:rFonts w:ascii="Arial" w:hAnsi="Arial" w:cs="Arial"/>
                  <w:sz w:val="18"/>
                  <w:lang w:eastAsia="fr-FR"/>
                </w:rPr>
                <w:t>&gt;&gt; defaultDS.priority1</w:t>
              </w:r>
            </w:ins>
          </w:p>
        </w:tc>
        <w:tc>
          <w:tcPr>
            <w:tcW w:w="1418" w:type="dxa"/>
            <w:shd w:val="clear" w:color="auto" w:fill="auto"/>
          </w:tcPr>
          <w:p w14:paraId="4892CBC4" w14:textId="77777777" w:rsidR="009C01F2" w:rsidRPr="00D3166B" w:rsidDel="00182EE7" w:rsidRDefault="009C01F2" w:rsidP="009C01F2">
            <w:pPr>
              <w:keepNext/>
              <w:keepLines/>
              <w:spacing w:after="0"/>
              <w:jc w:val="center"/>
              <w:rPr>
                <w:ins w:id="361" w:author="Huawei User" w:date="2021-10-11T19:16:00Z"/>
                <w:rFonts w:ascii="Arial" w:eastAsia="等线" w:hAnsi="Arial"/>
                <w:sz w:val="18"/>
                <w:lang w:val="en-US"/>
              </w:rPr>
            </w:pPr>
            <w:ins w:id="362" w:author="Huawei User" w:date="2021-10-11T19:16:00Z">
              <w:r w:rsidRPr="00D3166B">
                <w:rPr>
                  <w:rFonts w:ascii="Arial" w:eastAsia="等线" w:hAnsi="Arial"/>
                  <w:sz w:val="18"/>
                  <w:lang w:val="en-US"/>
                </w:rPr>
                <w:t>RW</w:t>
              </w:r>
            </w:ins>
          </w:p>
        </w:tc>
        <w:tc>
          <w:tcPr>
            <w:tcW w:w="1338" w:type="dxa"/>
          </w:tcPr>
          <w:p w14:paraId="429FFEF0" w14:textId="77777777" w:rsidR="009C01F2" w:rsidRPr="00D3166B" w:rsidRDefault="009C01F2" w:rsidP="009C01F2">
            <w:pPr>
              <w:keepNext/>
              <w:keepLines/>
              <w:spacing w:after="0"/>
              <w:jc w:val="center"/>
              <w:rPr>
                <w:ins w:id="363" w:author="Huawei User" w:date="2021-10-11T19:16:00Z"/>
                <w:rFonts w:ascii="Arial" w:eastAsia="等线" w:hAnsi="Arial"/>
                <w:sz w:val="18"/>
              </w:rPr>
            </w:pPr>
            <w:ins w:id="364" w:author="Huawei User" w:date="2021-10-11T19:16:00Z">
              <w:r w:rsidRPr="00D3166B">
                <w:rPr>
                  <w:rFonts w:ascii="Arial" w:eastAsia="等线" w:hAnsi="Arial"/>
                  <w:sz w:val="18"/>
                </w:rPr>
                <w:t>RW</w:t>
              </w:r>
            </w:ins>
          </w:p>
        </w:tc>
        <w:tc>
          <w:tcPr>
            <w:tcW w:w="2126" w:type="dxa"/>
            <w:shd w:val="clear" w:color="auto" w:fill="auto"/>
          </w:tcPr>
          <w:p w14:paraId="0F0403C6" w14:textId="77777777" w:rsidR="009C01F2" w:rsidRPr="00D3166B" w:rsidRDefault="009C01F2" w:rsidP="009C01F2">
            <w:pPr>
              <w:keepNext/>
              <w:keepLines/>
              <w:spacing w:after="0"/>
              <w:jc w:val="center"/>
              <w:rPr>
                <w:ins w:id="365" w:author="Huawei User" w:date="2021-10-11T19:16:00Z"/>
                <w:rFonts w:ascii="Arial" w:eastAsia="等线" w:hAnsi="Arial"/>
                <w:sz w:val="18"/>
              </w:rPr>
            </w:pPr>
            <w:ins w:id="366" w:author="Huawei User" w:date="2021-10-11T19:16:00Z">
              <w:r w:rsidRPr="00D3166B">
                <w:rPr>
                  <w:rFonts w:ascii="Arial" w:eastAsia="等线" w:hAnsi="Arial"/>
                  <w:sz w:val="18"/>
                  <w:lang w:eastAsia="fr-FR"/>
                </w:rPr>
                <w:t>IEEE Std 802.1AS [104] clause 14.2.5</w:t>
              </w:r>
            </w:ins>
          </w:p>
        </w:tc>
      </w:tr>
      <w:tr w:rsidR="009C01F2" w:rsidRPr="00D3166B" w14:paraId="70BD104E" w14:textId="77777777" w:rsidTr="009C01F2">
        <w:trPr>
          <w:cantSplit/>
          <w:jc w:val="center"/>
          <w:ins w:id="367" w:author="Huawei User" w:date="2021-10-11T19:16:00Z"/>
        </w:trPr>
        <w:tc>
          <w:tcPr>
            <w:tcW w:w="5000" w:type="dxa"/>
            <w:shd w:val="clear" w:color="auto" w:fill="auto"/>
          </w:tcPr>
          <w:p w14:paraId="41937E78" w14:textId="77777777" w:rsidR="009C01F2" w:rsidRPr="00D3166B" w:rsidRDefault="009C01F2" w:rsidP="009C01F2">
            <w:pPr>
              <w:keepNext/>
              <w:keepLines/>
              <w:spacing w:after="0"/>
              <w:rPr>
                <w:ins w:id="368" w:author="Huawei User" w:date="2021-10-11T19:16:00Z"/>
                <w:rFonts w:ascii="Arial" w:eastAsia="等线" w:hAnsi="Arial" w:cs="Arial"/>
                <w:b/>
                <w:sz w:val="18"/>
              </w:rPr>
            </w:pPr>
            <w:ins w:id="369" w:author="Huawei User" w:date="2021-10-11T19:16:00Z">
              <w:r w:rsidRPr="00D3166B">
                <w:rPr>
                  <w:rFonts w:ascii="Arial" w:hAnsi="Arial" w:cs="Arial"/>
                  <w:sz w:val="18"/>
                </w:rPr>
                <w:t>&gt;&gt; defaultDS.priority2</w:t>
              </w:r>
            </w:ins>
          </w:p>
        </w:tc>
        <w:tc>
          <w:tcPr>
            <w:tcW w:w="1418" w:type="dxa"/>
            <w:shd w:val="clear" w:color="auto" w:fill="auto"/>
          </w:tcPr>
          <w:p w14:paraId="5267A2A0" w14:textId="77777777" w:rsidR="009C01F2" w:rsidRPr="00D3166B" w:rsidDel="00182EE7" w:rsidRDefault="009C01F2" w:rsidP="009C01F2">
            <w:pPr>
              <w:keepNext/>
              <w:keepLines/>
              <w:spacing w:after="0"/>
              <w:jc w:val="center"/>
              <w:rPr>
                <w:ins w:id="370" w:author="Huawei User" w:date="2021-10-11T19:16:00Z"/>
                <w:rFonts w:ascii="Arial" w:eastAsia="等线" w:hAnsi="Arial"/>
                <w:sz w:val="18"/>
                <w:lang w:val="en-US"/>
              </w:rPr>
            </w:pPr>
            <w:ins w:id="371" w:author="Huawei User" w:date="2021-10-11T19:16:00Z">
              <w:r w:rsidRPr="00D3166B" w:rsidDel="00A863FD">
                <w:rPr>
                  <w:rFonts w:ascii="Arial" w:eastAsia="等线" w:hAnsi="Arial"/>
                  <w:sz w:val="18"/>
                  <w:lang w:val="en-US"/>
                </w:rPr>
                <w:t>RW</w:t>
              </w:r>
            </w:ins>
          </w:p>
        </w:tc>
        <w:tc>
          <w:tcPr>
            <w:tcW w:w="1338" w:type="dxa"/>
          </w:tcPr>
          <w:p w14:paraId="6CD6B694" w14:textId="77777777" w:rsidR="009C01F2" w:rsidRPr="00D3166B" w:rsidRDefault="009C01F2" w:rsidP="009C01F2">
            <w:pPr>
              <w:keepNext/>
              <w:keepLines/>
              <w:spacing w:after="0"/>
              <w:jc w:val="center"/>
              <w:rPr>
                <w:ins w:id="372" w:author="Huawei User" w:date="2021-10-11T19:16:00Z"/>
                <w:rFonts w:ascii="Arial" w:eastAsia="等线" w:hAnsi="Arial"/>
                <w:sz w:val="18"/>
              </w:rPr>
            </w:pPr>
            <w:ins w:id="373" w:author="Huawei User" w:date="2021-10-11T19:16:00Z">
              <w:r w:rsidRPr="00D3166B">
                <w:rPr>
                  <w:rFonts w:ascii="Arial" w:eastAsia="等线" w:hAnsi="Arial"/>
                  <w:sz w:val="18"/>
                </w:rPr>
                <w:t>RW</w:t>
              </w:r>
            </w:ins>
          </w:p>
        </w:tc>
        <w:tc>
          <w:tcPr>
            <w:tcW w:w="2126" w:type="dxa"/>
            <w:shd w:val="clear" w:color="auto" w:fill="auto"/>
          </w:tcPr>
          <w:p w14:paraId="04273F89" w14:textId="77777777" w:rsidR="009C01F2" w:rsidRPr="00D3166B" w:rsidRDefault="009C01F2" w:rsidP="009C01F2">
            <w:pPr>
              <w:keepNext/>
              <w:keepLines/>
              <w:spacing w:after="0"/>
              <w:jc w:val="center"/>
              <w:rPr>
                <w:ins w:id="374" w:author="Huawei User" w:date="2021-10-11T19:16:00Z"/>
                <w:rFonts w:ascii="Arial" w:eastAsia="等线" w:hAnsi="Arial"/>
                <w:sz w:val="18"/>
              </w:rPr>
            </w:pPr>
            <w:ins w:id="375" w:author="Huawei User" w:date="2021-10-11T19:16:00Z">
              <w:r w:rsidRPr="00D3166B">
                <w:rPr>
                  <w:rFonts w:ascii="Arial" w:eastAsia="等线" w:hAnsi="Arial"/>
                  <w:sz w:val="18"/>
                  <w:lang w:eastAsia="fr-FR"/>
                </w:rPr>
                <w:t>IEEE Std 802.1AS [104] clause 14.2.6</w:t>
              </w:r>
            </w:ins>
          </w:p>
        </w:tc>
      </w:tr>
      <w:tr w:rsidR="009C01F2" w:rsidRPr="00D3166B" w14:paraId="122C9CBC" w14:textId="77777777" w:rsidTr="009C01F2">
        <w:trPr>
          <w:cantSplit/>
          <w:jc w:val="center"/>
          <w:ins w:id="376" w:author="Huawei User" w:date="2021-10-11T19:16:00Z"/>
        </w:trPr>
        <w:tc>
          <w:tcPr>
            <w:tcW w:w="5000" w:type="dxa"/>
            <w:shd w:val="clear" w:color="auto" w:fill="auto"/>
          </w:tcPr>
          <w:p w14:paraId="2027809E" w14:textId="77777777" w:rsidR="009C01F2" w:rsidRPr="00D3166B" w:rsidRDefault="009C01F2" w:rsidP="009C01F2">
            <w:pPr>
              <w:keepNext/>
              <w:keepLines/>
              <w:spacing w:after="0"/>
              <w:rPr>
                <w:ins w:id="377" w:author="Huawei User" w:date="2021-10-11T19:16:00Z"/>
                <w:rFonts w:ascii="Arial" w:eastAsia="等线" w:hAnsi="Arial" w:cs="Arial"/>
                <w:b/>
                <w:sz w:val="18"/>
              </w:rPr>
            </w:pPr>
            <w:ins w:id="378" w:author="Huawei User" w:date="2021-10-11T19:16:00Z">
              <w:r w:rsidRPr="00D3166B">
                <w:rPr>
                  <w:rFonts w:ascii="Arial" w:hAnsi="Arial" w:cs="Arial"/>
                  <w:sz w:val="18"/>
                  <w:lang w:eastAsia="fr-FR"/>
                </w:rPr>
                <w:t>&gt;&gt; defaultDS.timeSource</w:t>
              </w:r>
            </w:ins>
          </w:p>
        </w:tc>
        <w:tc>
          <w:tcPr>
            <w:tcW w:w="1418" w:type="dxa"/>
            <w:shd w:val="clear" w:color="auto" w:fill="auto"/>
          </w:tcPr>
          <w:p w14:paraId="267DDFAD" w14:textId="77777777" w:rsidR="009C01F2" w:rsidRPr="00D3166B" w:rsidDel="00182EE7" w:rsidRDefault="009C01F2" w:rsidP="009C01F2">
            <w:pPr>
              <w:keepNext/>
              <w:keepLines/>
              <w:spacing w:after="0"/>
              <w:jc w:val="center"/>
              <w:rPr>
                <w:ins w:id="379" w:author="Huawei User" w:date="2021-10-11T19:16:00Z"/>
                <w:rFonts w:ascii="Arial" w:eastAsia="等线" w:hAnsi="Arial"/>
                <w:sz w:val="18"/>
                <w:lang w:val="en-US"/>
              </w:rPr>
            </w:pPr>
            <w:ins w:id="380" w:author="Huawei User" w:date="2021-10-11T19:16:00Z">
              <w:r w:rsidRPr="00D3166B">
                <w:rPr>
                  <w:rFonts w:ascii="Arial" w:eastAsia="等线" w:hAnsi="Arial"/>
                  <w:sz w:val="18"/>
                  <w:lang w:val="en-US"/>
                </w:rPr>
                <w:t>RW</w:t>
              </w:r>
            </w:ins>
          </w:p>
        </w:tc>
        <w:tc>
          <w:tcPr>
            <w:tcW w:w="1338" w:type="dxa"/>
          </w:tcPr>
          <w:p w14:paraId="45FAC51E" w14:textId="77777777" w:rsidR="009C01F2" w:rsidRPr="00D3166B" w:rsidRDefault="009C01F2" w:rsidP="009C01F2">
            <w:pPr>
              <w:keepNext/>
              <w:keepLines/>
              <w:spacing w:after="0"/>
              <w:jc w:val="center"/>
              <w:rPr>
                <w:ins w:id="381" w:author="Huawei User" w:date="2021-10-11T19:16:00Z"/>
                <w:rFonts w:ascii="Arial" w:eastAsia="等线" w:hAnsi="Arial"/>
                <w:sz w:val="18"/>
              </w:rPr>
            </w:pPr>
            <w:ins w:id="382" w:author="Huawei User" w:date="2021-10-11T19:16:00Z">
              <w:r w:rsidRPr="00D3166B">
                <w:rPr>
                  <w:rFonts w:ascii="Arial" w:eastAsia="等线" w:hAnsi="Arial"/>
                  <w:sz w:val="18"/>
                </w:rPr>
                <w:t>RW</w:t>
              </w:r>
            </w:ins>
          </w:p>
        </w:tc>
        <w:tc>
          <w:tcPr>
            <w:tcW w:w="2126" w:type="dxa"/>
            <w:shd w:val="clear" w:color="auto" w:fill="auto"/>
          </w:tcPr>
          <w:p w14:paraId="4068DE80" w14:textId="77777777" w:rsidR="009C01F2" w:rsidRPr="00D3166B" w:rsidRDefault="009C01F2" w:rsidP="009C01F2">
            <w:pPr>
              <w:keepNext/>
              <w:keepLines/>
              <w:spacing w:after="0"/>
              <w:jc w:val="center"/>
              <w:rPr>
                <w:ins w:id="383" w:author="Huawei User" w:date="2021-10-11T19:16:00Z"/>
                <w:rFonts w:ascii="Arial" w:eastAsia="等线" w:hAnsi="Arial"/>
                <w:sz w:val="18"/>
              </w:rPr>
            </w:pPr>
            <w:ins w:id="384" w:author="Huawei User" w:date="2021-10-11T19:16:00Z">
              <w:r w:rsidRPr="00D3166B">
                <w:rPr>
                  <w:rFonts w:ascii="Arial" w:eastAsia="等线" w:hAnsi="Arial"/>
                  <w:sz w:val="18"/>
                  <w:lang w:eastAsia="fr-FR"/>
                </w:rPr>
                <w:t>IEEE Std 802.1AS [104] clause 14.2.15</w:t>
              </w:r>
            </w:ins>
          </w:p>
        </w:tc>
      </w:tr>
      <w:tr w:rsidR="009C01F2" w:rsidRPr="00D3166B" w14:paraId="2103D489" w14:textId="77777777" w:rsidTr="009C01F2">
        <w:trPr>
          <w:cantSplit/>
          <w:jc w:val="center"/>
          <w:ins w:id="385" w:author="Huawei User" w:date="2021-10-11T19:16:00Z"/>
        </w:trPr>
        <w:tc>
          <w:tcPr>
            <w:tcW w:w="5000" w:type="dxa"/>
            <w:shd w:val="clear" w:color="auto" w:fill="auto"/>
          </w:tcPr>
          <w:p w14:paraId="54858FAB" w14:textId="77777777" w:rsidR="009C01F2" w:rsidRPr="00D3166B" w:rsidRDefault="009C01F2" w:rsidP="009C01F2">
            <w:pPr>
              <w:keepNext/>
              <w:keepLines/>
              <w:spacing w:after="0"/>
              <w:rPr>
                <w:ins w:id="386" w:author="Huawei User" w:date="2021-10-11T19:16:00Z"/>
                <w:rFonts w:ascii="Arial" w:eastAsia="等线" w:hAnsi="Arial" w:cs="Arial"/>
                <w:b/>
                <w:sz w:val="18"/>
              </w:rPr>
            </w:pPr>
            <w:ins w:id="387" w:author="Huawei User" w:date="2021-10-11T19:16:00Z">
              <w:r w:rsidRPr="00D3166B">
                <w:rPr>
                  <w:rFonts w:ascii="Arial" w:hAnsi="Arial" w:cs="Arial"/>
                  <w:sz w:val="18"/>
                  <w:lang w:eastAsia="fr-FR"/>
                </w:rPr>
                <w:t>&gt;&gt; defaultDS.domainNumber</w:t>
              </w:r>
            </w:ins>
          </w:p>
        </w:tc>
        <w:tc>
          <w:tcPr>
            <w:tcW w:w="1418" w:type="dxa"/>
            <w:shd w:val="clear" w:color="auto" w:fill="auto"/>
          </w:tcPr>
          <w:p w14:paraId="22E575E1" w14:textId="77777777" w:rsidR="009C01F2" w:rsidRPr="00D3166B" w:rsidDel="00182EE7" w:rsidRDefault="009C01F2" w:rsidP="009C01F2">
            <w:pPr>
              <w:keepNext/>
              <w:keepLines/>
              <w:spacing w:after="0"/>
              <w:jc w:val="center"/>
              <w:rPr>
                <w:ins w:id="388" w:author="Huawei User" w:date="2021-10-11T19:16:00Z"/>
                <w:rFonts w:ascii="Arial" w:eastAsia="等线" w:hAnsi="Arial"/>
                <w:sz w:val="18"/>
                <w:lang w:val="en-US"/>
              </w:rPr>
            </w:pPr>
            <w:ins w:id="389" w:author="Huawei User" w:date="2021-10-11T19:16:00Z">
              <w:r w:rsidRPr="00D3166B">
                <w:rPr>
                  <w:rFonts w:ascii="Arial" w:eastAsia="等线" w:hAnsi="Arial"/>
                  <w:sz w:val="18"/>
                  <w:lang w:val="en-US"/>
                </w:rPr>
                <w:t>RW</w:t>
              </w:r>
            </w:ins>
          </w:p>
        </w:tc>
        <w:tc>
          <w:tcPr>
            <w:tcW w:w="1338" w:type="dxa"/>
          </w:tcPr>
          <w:p w14:paraId="57E7FBA6" w14:textId="77777777" w:rsidR="009C01F2" w:rsidRPr="00D3166B" w:rsidRDefault="009C01F2" w:rsidP="009C01F2">
            <w:pPr>
              <w:keepNext/>
              <w:keepLines/>
              <w:spacing w:after="0"/>
              <w:jc w:val="center"/>
              <w:rPr>
                <w:ins w:id="390" w:author="Huawei User" w:date="2021-10-11T19:16:00Z"/>
                <w:rFonts w:ascii="Arial" w:eastAsia="等线" w:hAnsi="Arial"/>
                <w:sz w:val="18"/>
              </w:rPr>
            </w:pPr>
            <w:ins w:id="391" w:author="Huawei User" w:date="2021-10-11T19:16:00Z">
              <w:r w:rsidRPr="00D3166B">
                <w:rPr>
                  <w:rFonts w:ascii="Arial" w:eastAsia="等线" w:hAnsi="Arial"/>
                  <w:sz w:val="18"/>
                </w:rPr>
                <w:t>RW</w:t>
              </w:r>
            </w:ins>
          </w:p>
        </w:tc>
        <w:tc>
          <w:tcPr>
            <w:tcW w:w="2126" w:type="dxa"/>
            <w:shd w:val="clear" w:color="auto" w:fill="auto"/>
          </w:tcPr>
          <w:p w14:paraId="79ADF102" w14:textId="77777777" w:rsidR="009C01F2" w:rsidRPr="00D3166B" w:rsidRDefault="009C01F2" w:rsidP="009C01F2">
            <w:pPr>
              <w:keepNext/>
              <w:keepLines/>
              <w:spacing w:after="0"/>
              <w:jc w:val="center"/>
              <w:rPr>
                <w:ins w:id="392" w:author="Huawei User" w:date="2021-10-11T19:16:00Z"/>
                <w:rFonts w:ascii="Arial" w:eastAsia="等线" w:hAnsi="Arial"/>
                <w:sz w:val="18"/>
              </w:rPr>
            </w:pPr>
            <w:ins w:id="393" w:author="Huawei User" w:date="2021-10-11T19:16:00Z">
              <w:r w:rsidRPr="00D3166B">
                <w:rPr>
                  <w:rFonts w:ascii="Arial" w:eastAsia="等线" w:hAnsi="Arial"/>
                  <w:sz w:val="18"/>
                  <w:lang w:eastAsia="fr-FR"/>
                </w:rPr>
                <w:t>IEEE Std 802.1AS [104] clause 14.2.16</w:t>
              </w:r>
            </w:ins>
          </w:p>
        </w:tc>
      </w:tr>
      <w:tr w:rsidR="009C01F2" w:rsidRPr="00D3166B" w14:paraId="79998471" w14:textId="77777777" w:rsidTr="009C01F2">
        <w:trPr>
          <w:cantSplit/>
          <w:jc w:val="center"/>
          <w:ins w:id="394" w:author="Huawei User" w:date="2021-10-11T19:16:00Z"/>
        </w:trPr>
        <w:tc>
          <w:tcPr>
            <w:tcW w:w="5000" w:type="dxa"/>
            <w:shd w:val="clear" w:color="auto" w:fill="auto"/>
          </w:tcPr>
          <w:p w14:paraId="2AFD5A85" w14:textId="77777777" w:rsidR="009C01F2" w:rsidRPr="00D3166B" w:rsidRDefault="009C01F2" w:rsidP="009C01F2">
            <w:pPr>
              <w:keepNext/>
              <w:keepLines/>
              <w:spacing w:after="0"/>
              <w:rPr>
                <w:ins w:id="395" w:author="Huawei User" w:date="2021-10-11T19:16:00Z"/>
                <w:rFonts w:ascii="Arial" w:eastAsia="等线" w:hAnsi="Arial" w:cs="Arial"/>
                <w:b/>
                <w:sz w:val="18"/>
              </w:rPr>
            </w:pPr>
            <w:ins w:id="396" w:author="Huawei User" w:date="2021-10-11T19:16:00Z">
              <w:r w:rsidRPr="00D3166B">
                <w:rPr>
                  <w:rFonts w:ascii="Arial" w:hAnsi="Arial" w:cs="Arial"/>
                  <w:sz w:val="18"/>
                  <w:lang w:eastAsia="fr-FR"/>
                </w:rPr>
                <w:t>&gt;&gt; defaultDS.sdoId</w:t>
              </w:r>
            </w:ins>
          </w:p>
        </w:tc>
        <w:tc>
          <w:tcPr>
            <w:tcW w:w="1418" w:type="dxa"/>
            <w:shd w:val="clear" w:color="auto" w:fill="auto"/>
          </w:tcPr>
          <w:p w14:paraId="5486767C" w14:textId="77777777" w:rsidR="009C01F2" w:rsidRPr="00D3166B" w:rsidDel="00182EE7" w:rsidRDefault="009C01F2" w:rsidP="009C01F2">
            <w:pPr>
              <w:keepNext/>
              <w:keepLines/>
              <w:spacing w:after="0"/>
              <w:jc w:val="center"/>
              <w:rPr>
                <w:ins w:id="397" w:author="Huawei User" w:date="2021-10-11T19:16:00Z"/>
                <w:rFonts w:ascii="Arial" w:eastAsia="等线" w:hAnsi="Arial"/>
                <w:sz w:val="18"/>
                <w:lang w:val="en-US"/>
              </w:rPr>
            </w:pPr>
            <w:ins w:id="398" w:author="Huawei User" w:date="2021-10-11T19:16:00Z">
              <w:r w:rsidRPr="00D3166B">
                <w:rPr>
                  <w:rFonts w:ascii="Arial" w:eastAsia="等线" w:hAnsi="Arial"/>
                  <w:sz w:val="18"/>
                  <w:lang w:val="en-US"/>
                </w:rPr>
                <w:t>RW</w:t>
              </w:r>
            </w:ins>
          </w:p>
        </w:tc>
        <w:tc>
          <w:tcPr>
            <w:tcW w:w="1338" w:type="dxa"/>
          </w:tcPr>
          <w:p w14:paraId="457C488A" w14:textId="77777777" w:rsidR="009C01F2" w:rsidRPr="00D3166B" w:rsidRDefault="009C01F2" w:rsidP="009C01F2">
            <w:pPr>
              <w:keepNext/>
              <w:keepLines/>
              <w:spacing w:after="0"/>
              <w:jc w:val="center"/>
              <w:rPr>
                <w:ins w:id="399" w:author="Huawei User" w:date="2021-10-11T19:16:00Z"/>
                <w:rFonts w:ascii="Arial" w:eastAsia="等线" w:hAnsi="Arial"/>
                <w:sz w:val="18"/>
              </w:rPr>
            </w:pPr>
            <w:ins w:id="400" w:author="Huawei User" w:date="2021-10-11T19:16:00Z">
              <w:r w:rsidRPr="00D3166B">
                <w:rPr>
                  <w:rFonts w:ascii="Arial" w:eastAsia="等线" w:hAnsi="Arial"/>
                  <w:sz w:val="18"/>
                </w:rPr>
                <w:t>RW</w:t>
              </w:r>
            </w:ins>
          </w:p>
        </w:tc>
        <w:tc>
          <w:tcPr>
            <w:tcW w:w="2126" w:type="dxa"/>
            <w:shd w:val="clear" w:color="auto" w:fill="auto"/>
          </w:tcPr>
          <w:p w14:paraId="4BF7B9A3" w14:textId="77777777" w:rsidR="009C01F2" w:rsidRPr="00D3166B" w:rsidRDefault="009C01F2" w:rsidP="009C01F2">
            <w:pPr>
              <w:keepNext/>
              <w:keepLines/>
              <w:spacing w:after="0"/>
              <w:jc w:val="center"/>
              <w:rPr>
                <w:ins w:id="401" w:author="Huawei User" w:date="2021-10-11T19:16:00Z"/>
                <w:rFonts w:ascii="Arial" w:eastAsia="等线" w:hAnsi="Arial"/>
                <w:sz w:val="18"/>
              </w:rPr>
            </w:pPr>
            <w:ins w:id="402" w:author="Huawei User" w:date="2021-10-11T19:16:00Z">
              <w:r w:rsidRPr="00D3166B">
                <w:rPr>
                  <w:rFonts w:ascii="Arial" w:eastAsia="等线" w:hAnsi="Arial"/>
                  <w:sz w:val="18"/>
                  <w:lang w:eastAsia="fr-FR"/>
                </w:rPr>
                <w:t>IEEE Std 802.1AS [104] clause 14.2.18</w:t>
              </w:r>
            </w:ins>
          </w:p>
        </w:tc>
      </w:tr>
      <w:tr w:rsidR="009C01F2" w:rsidRPr="00D3166B" w14:paraId="3A67FBF8" w14:textId="77777777" w:rsidTr="009C01F2">
        <w:trPr>
          <w:cantSplit/>
          <w:jc w:val="center"/>
          <w:ins w:id="403" w:author="Huawei User" w:date="2021-10-11T19:16:00Z"/>
        </w:trPr>
        <w:tc>
          <w:tcPr>
            <w:tcW w:w="5000" w:type="dxa"/>
            <w:shd w:val="clear" w:color="auto" w:fill="auto"/>
          </w:tcPr>
          <w:p w14:paraId="117AE847" w14:textId="77777777" w:rsidR="009C01F2" w:rsidRPr="00D3166B" w:rsidRDefault="009C01F2" w:rsidP="009C01F2">
            <w:pPr>
              <w:keepNext/>
              <w:keepLines/>
              <w:spacing w:after="0"/>
              <w:rPr>
                <w:ins w:id="404" w:author="Huawei User" w:date="2021-10-11T19:16:00Z"/>
                <w:rFonts w:ascii="Arial" w:eastAsia="等线" w:hAnsi="Arial" w:cs="Arial"/>
                <w:b/>
                <w:sz w:val="18"/>
              </w:rPr>
            </w:pPr>
            <w:ins w:id="405" w:author="Huawei User" w:date="2021-10-11T19:16:00Z">
              <w:r w:rsidRPr="00D3166B">
                <w:rPr>
                  <w:rFonts w:ascii="Arial" w:hAnsi="Arial" w:cs="Arial"/>
                  <w:sz w:val="18"/>
                  <w:lang w:eastAsia="fr-FR"/>
                </w:rPr>
                <w:t>&gt;&gt;</w:t>
              </w:r>
              <w:r w:rsidRPr="00D3166B">
                <w:rPr>
                  <w:rFonts w:ascii="Arial" w:hAnsi="Arial" w:cs="Arial"/>
                  <w:sz w:val="18"/>
                </w:rPr>
                <w:t xml:space="preserve"> </w:t>
              </w:r>
              <w:r w:rsidRPr="00D3166B">
                <w:rPr>
                  <w:rFonts w:ascii="Arial" w:hAnsi="Arial" w:cs="Arial"/>
                  <w:sz w:val="18"/>
                  <w:lang w:eastAsia="fr-FR"/>
                </w:rPr>
                <w:t>defaultDS.externalPortConfigurationEnabled</w:t>
              </w:r>
            </w:ins>
          </w:p>
        </w:tc>
        <w:tc>
          <w:tcPr>
            <w:tcW w:w="1418" w:type="dxa"/>
            <w:shd w:val="clear" w:color="auto" w:fill="auto"/>
          </w:tcPr>
          <w:p w14:paraId="332D9DC5" w14:textId="77777777" w:rsidR="009C01F2" w:rsidRPr="00D3166B" w:rsidDel="00182EE7" w:rsidRDefault="009C01F2" w:rsidP="009C01F2">
            <w:pPr>
              <w:keepNext/>
              <w:keepLines/>
              <w:spacing w:after="0"/>
              <w:jc w:val="center"/>
              <w:rPr>
                <w:ins w:id="406" w:author="Huawei User" w:date="2021-10-11T19:16:00Z"/>
                <w:rFonts w:ascii="Arial" w:eastAsia="等线" w:hAnsi="Arial"/>
                <w:sz w:val="18"/>
                <w:lang w:val="en-US"/>
              </w:rPr>
            </w:pPr>
            <w:ins w:id="407" w:author="Huawei User" w:date="2021-10-11T19:16:00Z">
              <w:r w:rsidRPr="00D3166B" w:rsidDel="00A863FD">
                <w:rPr>
                  <w:rFonts w:ascii="Arial" w:eastAsia="等线" w:hAnsi="Arial"/>
                  <w:sz w:val="18"/>
                  <w:lang w:val="en-US"/>
                </w:rPr>
                <w:t>RW</w:t>
              </w:r>
            </w:ins>
          </w:p>
        </w:tc>
        <w:tc>
          <w:tcPr>
            <w:tcW w:w="1338" w:type="dxa"/>
          </w:tcPr>
          <w:p w14:paraId="780A6E52" w14:textId="77777777" w:rsidR="009C01F2" w:rsidRPr="00D3166B" w:rsidRDefault="009C01F2" w:rsidP="009C01F2">
            <w:pPr>
              <w:keepNext/>
              <w:keepLines/>
              <w:spacing w:after="0"/>
              <w:jc w:val="center"/>
              <w:rPr>
                <w:ins w:id="408" w:author="Huawei User" w:date="2021-10-11T19:16:00Z"/>
                <w:rFonts w:ascii="Arial" w:eastAsia="等线" w:hAnsi="Arial"/>
                <w:sz w:val="18"/>
              </w:rPr>
            </w:pPr>
            <w:ins w:id="409" w:author="Huawei User" w:date="2021-10-11T19:16:00Z">
              <w:r w:rsidRPr="00D3166B">
                <w:rPr>
                  <w:rFonts w:ascii="Arial" w:eastAsia="等线" w:hAnsi="Arial"/>
                  <w:sz w:val="18"/>
                </w:rPr>
                <w:t>RW</w:t>
              </w:r>
            </w:ins>
          </w:p>
        </w:tc>
        <w:tc>
          <w:tcPr>
            <w:tcW w:w="2126" w:type="dxa"/>
            <w:shd w:val="clear" w:color="auto" w:fill="auto"/>
          </w:tcPr>
          <w:p w14:paraId="4337453D" w14:textId="77777777" w:rsidR="009C01F2" w:rsidRPr="00D3166B" w:rsidRDefault="009C01F2" w:rsidP="009C01F2">
            <w:pPr>
              <w:keepNext/>
              <w:keepLines/>
              <w:spacing w:after="0"/>
              <w:jc w:val="center"/>
              <w:rPr>
                <w:ins w:id="410" w:author="Huawei User" w:date="2021-10-11T19:16:00Z"/>
                <w:rFonts w:ascii="Arial" w:eastAsia="等线" w:hAnsi="Arial"/>
                <w:sz w:val="18"/>
              </w:rPr>
            </w:pPr>
            <w:ins w:id="411" w:author="Huawei User" w:date="2021-10-11T19:16:00Z">
              <w:r w:rsidRPr="00D3166B">
                <w:rPr>
                  <w:rFonts w:ascii="Arial" w:eastAsia="等线" w:hAnsi="Arial"/>
                  <w:sz w:val="18"/>
                  <w:lang w:eastAsia="fr-FR"/>
                </w:rPr>
                <w:t>IEEE Std 802.1AS [104] clause 14.2.4.3</w:t>
              </w:r>
            </w:ins>
          </w:p>
        </w:tc>
      </w:tr>
      <w:tr w:rsidR="009C01F2" w:rsidRPr="00D3166B" w14:paraId="373F75C5" w14:textId="77777777" w:rsidTr="009C01F2">
        <w:trPr>
          <w:cantSplit/>
          <w:jc w:val="center"/>
          <w:ins w:id="412" w:author="Huawei User" w:date="2021-10-11T19:16:00Z"/>
        </w:trPr>
        <w:tc>
          <w:tcPr>
            <w:tcW w:w="5000" w:type="dxa"/>
            <w:shd w:val="clear" w:color="auto" w:fill="auto"/>
          </w:tcPr>
          <w:p w14:paraId="423A2585" w14:textId="77777777" w:rsidR="009C01F2" w:rsidRPr="00D3166B" w:rsidRDefault="009C01F2" w:rsidP="009C01F2">
            <w:pPr>
              <w:keepNext/>
              <w:keepLines/>
              <w:spacing w:after="0"/>
              <w:rPr>
                <w:ins w:id="413" w:author="Huawei User" w:date="2021-10-11T19:16:00Z"/>
                <w:rFonts w:ascii="Arial" w:eastAsia="等线" w:hAnsi="Arial" w:cs="Arial"/>
                <w:b/>
                <w:sz w:val="18"/>
              </w:rPr>
            </w:pPr>
            <w:ins w:id="414" w:author="Huawei User" w:date="2021-10-11T19:16:00Z">
              <w:r w:rsidRPr="00D3166B">
                <w:rPr>
                  <w:rFonts w:ascii="Arial" w:hAnsi="Arial" w:cs="Arial"/>
                  <w:sz w:val="18"/>
                  <w:lang w:eastAsia="fr-FR"/>
                </w:rPr>
                <w:t>&gt;&gt; defaultDS.instanceEnable</w:t>
              </w:r>
            </w:ins>
          </w:p>
        </w:tc>
        <w:tc>
          <w:tcPr>
            <w:tcW w:w="1418" w:type="dxa"/>
            <w:shd w:val="clear" w:color="auto" w:fill="auto"/>
          </w:tcPr>
          <w:p w14:paraId="4BBE43A5" w14:textId="77777777" w:rsidR="009C01F2" w:rsidRPr="00D3166B" w:rsidDel="00182EE7" w:rsidRDefault="009C01F2" w:rsidP="009C01F2">
            <w:pPr>
              <w:keepNext/>
              <w:keepLines/>
              <w:spacing w:after="0"/>
              <w:jc w:val="center"/>
              <w:rPr>
                <w:ins w:id="415" w:author="Huawei User" w:date="2021-10-11T19:16:00Z"/>
                <w:rFonts w:ascii="Arial" w:eastAsia="等线" w:hAnsi="Arial"/>
                <w:sz w:val="18"/>
                <w:lang w:val="en-US"/>
              </w:rPr>
            </w:pPr>
            <w:ins w:id="416" w:author="Huawei User" w:date="2021-10-11T19:16:00Z">
              <w:r w:rsidRPr="00D3166B" w:rsidDel="00A863FD">
                <w:rPr>
                  <w:rFonts w:ascii="Arial" w:eastAsia="等线" w:hAnsi="Arial"/>
                  <w:sz w:val="18"/>
                  <w:lang w:val="en-US"/>
                </w:rPr>
                <w:t>RW</w:t>
              </w:r>
            </w:ins>
          </w:p>
        </w:tc>
        <w:tc>
          <w:tcPr>
            <w:tcW w:w="1338" w:type="dxa"/>
          </w:tcPr>
          <w:p w14:paraId="5D35F319" w14:textId="77777777" w:rsidR="009C01F2" w:rsidRPr="00D3166B" w:rsidRDefault="009C01F2" w:rsidP="009C01F2">
            <w:pPr>
              <w:keepNext/>
              <w:keepLines/>
              <w:spacing w:after="0"/>
              <w:jc w:val="center"/>
              <w:rPr>
                <w:ins w:id="417" w:author="Huawei User" w:date="2021-10-11T19:16:00Z"/>
                <w:rFonts w:ascii="Arial" w:eastAsia="等线" w:hAnsi="Arial"/>
                <w:sz w:val="18"/>
              </w:rPr>
            </w:pPr>
            <w:ins w:id="418" w:author="Huawei User" w:date="2021-10-11T19:16:00Z">
              <w:r w:rsidRPr="00D3166B">
                <w:rPr>
                  <w:rFonts w:ascii="Arial" w:eastAsia="等线" w:hAnsi="Arial"/>
                  <w:sz w:val="18"/>
                </w:rPr>
                <w:t>RW</w:t>
              </w:r>
            </w:ins>
          </w:p>
        </w:tc>
        <w:tc>
          <w:tcPr>
            <w:tcW w:w="2126" w:type="dxa"/>
            <w:shd w:val="clear" w:color="auto" w:fill="auto"/>
          </w:tcPr>
          <w:p w14:paraId="79BBDDF8" w14:textId="77777777" w:rsidR="009C01F2" w:rsidRPr="00D3166B" w:rsidRDefault="009C01F2" w:rsidP="009C01F2">
            <w:pPr>
              <w:keepNext/>
              <w:keepLines/>
              <w:spacing w:after="0"/>
              <w:jc w:val="center"/>
              <w:rPr>
                <w:ins w:id="419" w:author="Huawei User" w:date="2021-10-11T19:16:00Z"/>
                <w:rFonts w:ascii="Arial" w:eastAsia="等线" w:hAnsi="Arial"/>
                <w:sz w:val="18"/>
              </w:rPr>
            </w:pPr>
            <w:ins w:id="420" w:author="Huawei User" w:date="2021-10-11T19:16:00Z">
              <w:r w:rsidRPr="00D3166B">
                <w:rPr>
                  <w:rFonts w:ascii="Arial" w:eastAsia="等线" w:hAnsi="Arial"/>
                  <w:sz w:val="18"/>
                  <w:lang w:eastAsia="fr-FR"/>
                </w:rPr>
                <w:t>IEEE Std 802.1AS [104] clause 14.2.19</w:t>
              </w:r>
            </w:ins>
          </w:p>
        </w:tc>
      </w:tr>
      <w:tr w:rsidR="009C01F2" w:rsidRPr="00D3166B" w14:paraId="1A9C2248" w14:textId="77777777" w:rsidTr="009C01F2">
        <w:trPr>
          <w:cantSplit/>
          <w:jc w:val="center"/>
          <w:ins w:id="421" w:author="Huawei User" w:date="2021-10-11T19:16:00Z"/>
        </w:trPr>
        <w:tc>
          <w:tcPr>
            <w:tcW w:w="5000" w:type="dxa"/>
            <w:shd w:val="clear" w:color="auto" w:fill="auto"/>
          </w:tcPr>
          <w:p w14:paraId="1895D804" w14:textId="77777777" w:rsidR="009C01F2" w:rsidRPr="00D3166B" w:rsidRDefault="009C01F2" w:rsidP="009C01F2">
            <w:pPr>
              <w:keepNext/>
              <w:keepLines/>
              <w:spacing w:after="0"/>
              <w:rPr>
                <w:ins w:id="422" w:author="Huawei User" w:date="2021-10-11T19:16:00Z"/>
                <w:rFonts w:ascii="Arial" w:eastAsia="等线" w:hAnsi="Arial" w:cs="Arial"/>
                <w:b/>
                <w:sz w:val="18"/>
              </w:rPr>
            </w:pPr>
            <w:ins w:id="423" w:author="Huawei User" w:date="2021-10-11T19:16:00Z">
              <w:r w:rsidRPr="00D3166B">
                <w:rPr>
                  <w:rFonts w:ascii="Arial" w:hAnsi="Arial" w:cs="Arial"/>
                  <w:sz w:val="18"/>
                  <w:lang w:eastAsia="fr-FR"/>
                </w:rPr>
                <w:t>&gt;&gt; timePropertiesDS.currentUtcOffset</w:t>
              </w:r>
            </w:ins>
          </w:p>
        </w:tc>
        <w:tc>
          <w:tcPr>
            <w:tcW w:w="1418" w:type="dxa"/>
            <w:shd w:val="clear" w:color="auto" w:fill="auto"/>
          </w:tcPr>
          <w:p w14:paraId="478CD5F0" w14:textId="77777777" w:rsidR="009C01F2" w:rsidRPr="00D3166B" w:rsidDel="00182EE7" w:rsidRDefault="009C01F2" w:rsidP="009C01F2">
            <w:pPr>
              <w:keepNext/>
              <w:keepLines/>
              <w:spacing w:after="0"/>
              <w:jc w:val="center"/>
              <w:rPr>
                <w:ins w:id="424" w:author="Huawei User" w:date="2021-10-11T19:16:00Z"/>
                <w:rFonts w:ascii="Arial" w:eastAsia="等线" w:hAnsi="Arial"/>
                <w:sz w:val="18"/>
                <w:lang w:val="en-US"/>
              </w:rPr>
            </w:pPr>
            <w:ins w:id="425" w:author="Huawei User" w:date="2021-10-11T19:16:00Z">
              <w:r w:rsidRPr="00D3166B">
                <w:rPr>
                  <w:rFonts w:ascii="Arial" w:eastAsia="等线" w:hAnsi="Arial"/>
                  <w:sz w:val="18"/>
                  <w:lang w:val="en-US"/>
                </w:rPr>
                <w:t>RW</w:t>
              </w:r>
            </w:ins>
          </w:p>
        </w:tc>
        <w:tc>
          <w:tcPr>
            <w:tcW w:w="1338" w:type="dxa"/>
          </w:tcPr>
          <w:p w14:paraId="00F832C8" w14:textId="77777777" w:rsidR="009C01F2" w:rsidRPr="00D3166B" w:rsidRDefault="009C01F2" w:rsidP="009C01F2">
            <w:pPr>
              <w:keepNext/>
              <w:keepLines/>
              <w:spacing w:after="0"/>
              <w:jc w:val="center"/>
              <w:rPr>
                <w:ins w:id="426" w:author="Huawei User" w:date="2021-10-11T19:16:00Z"/>
                <w:rFonts w:ascii="Arial" w:eastAsia="等线" w:hAnsi="Arial"/>
                <w:sz w:val="18"/>
              </w:rPr>
            </w:pPr>
            <w:ins w:id="427" w:author="Huawei User" w:date="2021-10-11T19:16:00Z">
              <w:r w:rsidRPr="00D3166B">
                <w:rPr>
                  <w:rFonts w:ascii="Arial" w:eastAsia="等线" w:hAnsi="Arial"/>
                  <w:sz w:val="18"/>
                </w:rPr>
                <w:t>RW</w:t>
              </w:r>
            </w:ins>
          </w:p>
        </w:tc>
        <w:tc>
          <w:tcPr>
            <w:tcW w:w="2126" w:type="dxa"/>
            <w:shd w:val="clear" w:color="auto" w:fill="auto"/>
          </w:tcPr>
          <w:p w14:paraId="4CC0C6EC" w14:textId="77777777" w:rsidR="009C01F2" w:rsidRPr="00D3166B" w:rsidRDefault="009C01F2" w:rsidP="009C01F2">
            <w:pPr>
              <w:keepNext/>
              <w:keepLines/>
              <w:spacing w:after="0"/>
              <w:jc w:val="center"/>
              <w:rPr>
                <w:ins w:id="428" w:author="Huawei User" w:date="2021-10-11T19:16:00Z"/>
                <w:rFonts w:ascii="Arial" w:eastAsia="等线" w:hAnsi="Arial"/>
                <w:sz w:val="18"/>
              </w:rPr>
            </w:pPr>
            <w:ins w:id="429" w:author="Huawei User" w:date="2021-10-11T19:16:00Z">
              <w:r w:rsidRPr="00D3166B">
                <w:rPr>
                  <w:rFonts w:ascii="Arial" w:eastAsia="等线" w:hAnsi="Arial"/>
                  <w:sz w:val="18"/>
                  <w:lang w:eastAsia="fr-FR"/>
                </w:rPr>
                <w:t>IEEE Std 802.1AS [104] clause 14.5.2</w:t>
              </w:r>
            </w:ins>
          </w:p>
        </w:tc>
      </w:tr>
      <w:tr w:rsidR="00982418" w:rsidRPr="00841632" w14:paraId="25E2A1A8" w14:textId="77777777" w:rsidTr="00824C35">
        <w:trPr>
          <w:cantSplit/>
          <w:jc w:val="center"/>
        </w:trPr>
        <w:tc>
          <w:tcPr>
            <w:tcW w:w="5000" w:type="dxa"/>
            <w:shd w:val="clear" w:color="auto" w:fill="auto"/>
          </w:tcPr>
          <w:p w14:paraId="1BAD4BA6" w14:textId="37075155" w:rsidR="00982418" w:rsidRPr="00D3166B" w:rsidDel="00182EE7" w:rsidRDefault="00982418" w:rsidP="009C01F2">
            <w:pPr>
              <w:keepNext/>
              <w:keepLines/>
              <w:spacing w:after="0"/>
              <w:rPr>
                <w:rFonts w:ascii="Arial" w:eastAsia="等线" w:hAnsi="Arial"/>
                <w:sz w:val="18"/>
                <w:lang w:eastAsia="fr-FR"/>
              </w:rPr>
            </w:pPr>
            <w:r w:rsidRPr="00D3166B">
              <w:rPr>
                <w:rFonts w:ascii="Arial" w:eastAsia="等线" w:hAnsi="Arial"/>
                <w:b/>
                <w:sz w:val="18"/>
              </w:rPr>
              <w:t>Time synchronization information for DS-TT ports</w:t>
            </w:r>
          </w:p>
        </w:tc>
        <w:tc>
          <w:tcPr>
            <w:tcW w:w="1418" w:type="dxa"/>
            <w:shd w:val="clear" w:color="auto" w:fill="auto"/>
          </w:tcPr>
          <w:p w14:paraId="623BE19D" w14:textId="77777777" w:rsidR="00982418" w:rsidRPr="00D3166B" w:rsidDel="00182EE7" w:rsidRDefault="00982418" w:rsidP="00982418">
            <w:pPr>
              <w:keepNext/>
              <w:keepLines/>
              <w:spacing w:after="0"/>
              <w:jc w:val="center"/>
              <w:rPr>
                <w:rFonts w:ascii="Arial" w:eastAsia="等线" w:hAnsi="Arial"/>
                <w:sz w:val="18"/>
                <w:lang w:val="en-US"/>
              </w:rPr>
            </w:pPr>
          </w:p>
        </w:tc>
        <w:tc>
          <w:tcPr>
            <w:tcW w:w="1338" w:type="dxa"/>
          </w:tcPr>
          <w:p w14:paraId="2E4B3AB9" w14:textId="77777777" w:rsidR="00982418" w:rsidRPr="00D3166B" w:rsidRDefault="00982418" w:rsidP="00982418">
            <w:pPr>
              <w:keepNext/>
              <w:keepLines/>
              <w:spacing w:after="0"/>
              <w:jc w:val="center"/>
              <w:rPr>
                <w:rFonts w:ascii="Arial" w:eastAsia="等线" w:hAnsi="Arial"/>
                <w:sz w:val="18"/>
              </w:rPr>
            </w:pPr>
          </w:p>
        </w:tc>
        <w:tc>
          <w:tcPr>
            <w:tcW w:w="2126" w:type="dxa"/>
            <w:shd w:val="clear" w:color="auto" w:fill="auto"/>
          </w:tcPr>
          <w:p w14:paraId="17189A42" w14:textId="77777777" w:rsidR="00982418" w:rsidRPr="00D3166B" w:rsidRDefault="00982418" w:rsidP="00982418">
            <w:pPr>
              <w:keepNext/>
              <w:keepLines/>
              <w:spacing w:after="0"/>
              <w:jc w:val="center"/>
              <w:rPr>
                <w:rFonts w:ascii="Arial" w:eastAsia="等线" w:hAnsi="Arial"/>
                <w:sz w:val="18"/>
              </w:rPr>
            </w:pPr>
          </w:p>
        </w:tc>
      </w:tr>
      <w:tr w:rsidR="00982418" w:rsidRPr="00841632" w14:paraId="0A57488D" w14:textId="77777777" w:rsidTr="00824C35">
        <w:trPr>
          <w:cantSplit/>
          <w:jc w:val="center"/>
        </w:trPr>
        <w:tc>
          <w:tcPr>
            <w:tcW w:w="5000" w:type="dxa"/>
            <w:shd w:val="clear" w:color="auto" w:fill="auto"/>
          </w:tcPr>
          <w:p w14:paraId="02606F0B" w14:textId="5B54457B" w:rsidR="00982418" w:rsidRPr="00D3166B" w:rsidRDefault="00982418" w:rsidP="00982418">
            <w:pPr>
              <w:keepNext/>
              <w:keepLines/>
              <w:spacing w:after="0"/>
              <w:rPr>
                <w:rFonts w:ascii="Arial" w:eastAsia="等线" w:hAnsi="Arial"/>
                <w:b/>
                <w:sz w:val="18"/>
              </w:rPr>
            </w:pPr>
            <w:r w:rsidRPr="00D3166B">
              <w:rPr>
                <w:rFonts w:ascii="Arial" w:eastAsia="等线" w:hAnsi="Arial"/>
                <w:b/>
                <w:sz w:val="18"/>
              </w:rPr>
              <w:t>&gt; Time synchronization information for each DS-TT port</w:t>
            </w:r>
          </w:p>
        </w:tc>
        <w:tc>
          <w:tcPr>
            <w:tcW w:w="1418" w:type="dxa"/>
            <w:shd w:val="clear" w:color="auto" w:fill="auto"/>
          </w:tcPr>
          <w:p w14:paraId="4890B7A3" w14:textId="77777777" w:rsidR="00982418" w:rsidRPr="00D3166B" w:rsidDel="00182EE7" w:rsidRDefault="00982418" w:rsidP="00982418">
            <w:pPr>
              <w:keepNext/>
              <w:keepLines/>
              <w:spacing w:after="0"/>
              <w:jc w:val="center"/>
              <w:rPr>
                <w:rFonts w:ascii="Arial" w:eastAsia="等线" w:hAnsi="Arial"/>
                <w:sz w:val="18"/>
                <w:lang w:val="en-US"/>
              </w:rPr>
            </w:pPr>
          </w:p>
        </w:tc>
        <w:tc>
          <w:tcPr>
            <w:tcW w:w="1338" w:type="dxa"/>
          </w:tcPr>
          <w:p w14:paraId="72E1BC5C" w14:textId="77777777" w:rsidR="00982418" w:rsidRPr="00D3166B" w:rsidRDefault="00982418" w:rsidP="00982418">
            <w:pPr>
              <w:keepNext/>
              <w:keepLines/>
              <w:spacing w:after="0"/>
              <w:jc w:val="center"/>
              <w:rPr>
                <w:rFonts w:ascii="Arial" w:eastAsia="等线" w:hAnsi="Arial"/>
                <w:sz w:val="18"/>
              </w:rPr>
            </w:pPr>
          </w:p>
        </w:tc>
        <w:tc>
          <w:tcPr>
            <w:tcW w:w="2126" w:type="dxa"/>
            <w:shd w:val="clear" w:color="auto" w:fill="auto"/>
          </w:tcPr>
          <w:p w14:paraId="59040597" w14:textId="77777777" w:rsidR="00982418" w:rsidRPr="00D3166B" w:rsidRDefault="00982418" w:rsidP="00982418">
            <w:pPr>
              <w:keepNext/>
              <w:keepLines/>
              <w:spacing w:after="0"/>
              <w:jc w:val="center"/>
              <w:rPr>
                <w:rFonts w:ascii="Arial" w:eastAsia="等线" w:hAnsi="Arial"/>
                <w:sz w:val="18"/>
              </w:rPr>
            </w:pPr>
          </w:p>
        </w:tc>
      </w:tr>
      <w:tr w:rsidR="00982418" w:rsidRPr="00841632" w14:paraId="4FF8C6CC" w14:textId="77777777" w:rsidTr="00824C35">
        <w:trPr>
          <w:cantSplit/>
          <w:jc w:val="center"/>
        </w:trPr>
        <w:tc>
          <w:tcPr>
            <w:tcW w:w="5000" w:type="dxa"/>
            <w:shd w:val="clear" w:color="auto" w:fill="auto"/>
          </w:tcPr>
          <w:p w14:paraId="518702C4" w14:textId="4AFA7240" w:rsidR="00982418" w:rsidRPr="00D3166B" w:rsidRDefault="00982418" w:rsidP="00982418">
            <w:pPr>
              <w:keepNext/>
              <w:keepLines/>
              <w:spacing w:after="0"/>
              <w:rPr>
                <w:rFonts w:ascii="Arial" w:eastAsia="等线" w:hAnsi="Arial"/>
                <w:b/>
                <w:sz w:val="18"/>
              </w:rPr>
            </w:pPr>
            <w:r w:rsidRPr="00D3166B">
              <w:rPr>
                <w:rFonts w:ascii="Arial" w:eastAsia="等线" w:hAnsi="Arial"/>
                <w:sz w:val="18"/>
              </w:rPr>
              <w:t xml:space="preserve">&gt; </w:t>
            </w:r>
            <w:r w:rsidRPr="00D3166B">
              <w:rPr>
                <w:rFonts w:ascii="Arial" w:eastAsia="等线" w:hAnsi="Arial"/>
                <w:sz w:val="18"/>
                <w:lang w:val="en-US"/>
              </w:rPr>
              <w:t>DS-TT port number</w:t>
            </w:r>
          </w:p>
        </w:tc>
        <w:tc>
          <w:tcPr>
            <w:tcW w:w="1418" w:type="dxa"/>
            <w:shd w:val="clear" w:color="auto" w:fill="auto"/>
          </w:tcPr>
          <w:p w14:paraId="43820639" w14:textId="77777777" w:rsidR="00982418" w:rsidRPr="00D3166B" w:rsidDel="00182EE7" w:rsidRDefault="00982418" w:rsidP="00982418">
            <w:pPr>
              <w:keepNext/>
              <w:keepLines/>
              <w:spacing w:after="0"/>
              <w:jc w:val="center"/>
              <w:rPr>
                <w:rFonts w:ascii="Arial" w:eastAsia="等线" w:hAnsi="Arial"/>
                <w:sz w:val="18"/>
                <w:lang w:val="en-US"/>
              </w:rPr>
            </w:pPr>
            <w:r w:rsidRPr="00D3166B">
              <w:rPr>
                <w:rFonts w:ascii="Arial" w:eastAsia="等线" w:hAnsi="Arial"/>
                <w:sz w:val="18"/>
                <w:lang w:val="en-US"/>
              </w:rPr>
              <w:t>RW</w:t>
            </w:r>
          </w:p>
        </w:tc>
        <w:tc>
          <w:tcPr>
            <w:tcW w:w="1338" w:type="dxa"/>
          </w:tcPr>
          <w:p w14:paraId="6E359D8F"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rPr>
              <w:t>RW</w:t>
            </w:r>
          </w:p>
        </w:tc>
        <w:tc>
          <w:tcPr>
            <w:tcW w:w="2126" w:type="dxa"/>
            <w:shd w:val="clear" w:color="auto" w:fill="auto"/>
          </w:tcPr>
          <w:p w14:paraId="19EA6386" w14:textId="77777777" w:rsidR="00982418" w:rsidRPr="00D3166B" w:rsidRDefault="00982418" w:rsidP="00982418">
            <w:pPr>
              <w:keepNext/>
              <w:keepLines/>
              <w:spacing w:after="0"/>
              <w:jc w:val="center"/>
              <w:rPr>
                <w:rFonts w:ascii="Arial" w:eastAsia="等线" w:hAnsi="Arial"/>
                <w:sz w:val="18"/>
              </w:rPr>
            </w:pPr>
          </w:p>
        </w:tc>
      </w:tr>
      <w:tr w:rsidR="00982418" w:rsidRPr="00841632" w14:paraId="00F4F592" w14:textId="77777777" w:rsidTr="00824C35">
        <w:trPr>
          <w:cantSplit/>
          <w:jc w:val="center"/>
        </w:trPr>
        <w:tc>
          <w:tcPr>
            <w:tcW w:w="5000" w:type="dxa"/>
            <w:shd w:val="clear" w:color="auto" w:fill="auto"/>
          </w:tcPr>
          <w:p w14:paraId="15EF6604" w14:textId="7D272D9C" w:rsidR="00982418" w:rsidRPr="00D3166B" w:rsidRDefault="00982418" w:rsidP="00982418">
            <w:pPr>
              <w:keepNext/>
              <w:keepLines/>
              <w:spacing w:after="0"/>
              <w:rPr>
                <w:rFonts w:ascii="Arial" w:eastAsia="等线" w:hAnsi="Arial"/>
                <w:sz w:val="18"/>
              </w:rPr>
            </w:pPr>
            <w:r w:rsidRPr="00D3166B">
              <w:rPr>
                <w:rFonts w:ascii="Arial" w:eastAsia="等线" w:hAnsi="Arial"/>
                <w:b/>
                <w:sz w:val="18"/>
              </w:rPr>
              <w:t>&gt;&gt; Time synchronization information for each PTP Instance</w:t>
            </w:r>
          </w:p>
        </w:tc>
        <w:tc>
          <w:tcPr>
            <w:tcW w:w="1418" w:type="dxa"/>
            <w:shd w:val="clear" w:color="auto" w:fill="auto"/>
          </w:tcPr>
          <w:p w14:paraId="1C295C21" w14:textId="77777777" w:rsidR="00982418" w:rsidRPr="00D3166B" w:rsidRDefault="00982418" w:rsidP="00982418">
            <w:pPr>
              <w:keepNext/>
              <w:keepLines/>
              <w:spacing w:after="0"/>
              <w:jc w:val="center"/>
              <w:rPr>
                <w:rFonts w:ascii="Arial" w:eastAsia="等线" w:hAnsi="Arial"/>
                <w:sz w:val="18"/>
                <w:lang w:val="en-US"/>
              </w:rPr>
            </w:pPr>
          </w:p>
        </w:tc>
        <w:tc>
          <w:tcPr>
            <w:tcW w:w="1338" w:type="dxa"/>
          </w:tcPr>
          <w:p w14:paraId="79C02C0F" w14:textId="77777777" w:rsidR="00982418" w:rsidRPr="00D3166B" w:rsidRDefault="00982418" w:rsidP="00982418">
            <w:pPr>
              <w:keepNext/>
              <w:keepLines/>
              <w:spacing w:after="0"/>
              <w:jc w:val="center"/>
              <w:rPr>
                <w:rFonts w:ascii="Arial" w:eastAsia="等线" w:hAnsi="Arial"/>
                <w:sz w:val="18"/>
              </w:rPr>
            </w:pPr>
          </w:p>
        </w:tc>
        <w:tc>
          <w:tcPr>
            <w:tcW w:w="2126" w:type="dxa"/>
            <w:shd w:val="clear" w:color="auto" w:fill="auto"/>
          </w:tcPr>
          <w:p w14:paraId="5C6745FD" w14:textId="77777777" w:rsidR="00982418" w:rsidRPr="00D3166B" w:rsidRDefault="00982418" w:rsidP="00982418">
            <w:pPr>
              <w:keepNext/>
              <w:keepLines/>
              <w:spacing w:after="0"/>
              <w:jc w:val="center"/>
              <w:rPr>
                <w:rFonts w:ascii="Arial" w:eastAsia="等线" w:hAnsi="Arial"/>
                <w:sz w:val="18"/>
              </w:rPr>
            </w:pPr>
          </w:p>
        </w:tc>
      </w:tr>
      <w:tr w:rsidR="00982418" w:rsidRPr="00841632" w14:paraId="2DD08CEB" w14:textId="77777777" w:rsidTr="00824C35">
        <w:trPr>
          <w:cantSplit/>
          <w:jc w:val="center"/>
        </w:trPr>
        <w:tc>
          <w:tcPr>
            <w:tcW w:w="5000" w:type="dxa"/>
            <w:shd w:val="clear" w:color="auto" w:fill="auto"/>
          </w:tcPr>
          <w:p w14:paraId="507DA2C7" w14:textId="63C4573D" w:rsidR="00982418" w:rsidRPr="00D3166B" w:rsidRDefault="00982418" w:rsidP="00982418">
            <w:pPr>
              <w:keepNext/>
              <w:keepLines/>
              <w:spacing w:after="0"/>
              <w:rPr>
                <w:rFonts w:ascii="Arial" w:eastAsia="等线" w:hAnsi="Arial"/>
                <w:b/>
                <w:sz w:val="18"/>
              </w:rPr>
            </w:pPr>
            <w:r w:rsidRPr="00D3166B">
              <w:rPr>
                <w:rFonts w:ascii="Arial" w:eastAsia="等线" w:hAnsi="Arial"/>
                <w:sz w:val="18"/>
                <w:lang w:eastAsia="fr-FR"/>
              </w:rPr>
              <w:t>&gt;&gt; PTP Instance ID</w:t>
            </w:r>
          </w:p>
        </w:tc>
        <w:tc>
          <w:tcPr>
            <w:tcW w:w="1418" w:type="dxa"/>
            <w:shd w:val="clear" w:color="auto" w:fill="auto"/>
          </w:tcPr>
          <w:p w14:paraId="7EDA83BB" w14:textId="1FA3A381" w:rsidR="00982418" w:rsidRPr="00D3166B" w:rsidRDefault="00982418" w:rsidP="00982418">
            <w:pPr>
              <w:keepNext/>
              <w:keepLines/>
              <w:spacing w:after="0"/>
              <w:jc w:val="center"/>
              <w:rPr>
                <w:rFonts w:ascii="Arial" w:eastAsia="等线" w:hAnsi="Arial"/>
                <w:sz w:val="18"/>
                <w:lang w:val="en-US"/>
              </w:rPr>
            </w:pPr>
            <w:r w:rsidRPr="00D3166B">
              <w:rPr>
                <w:rFonts w:ascii="Arial" w:eastAsia="等线" w:hAnsi="Arial"/>
                <w:sz w:val="18"/>
                <w:lang w:val="en-US"/>
              </w:rPr>
              <w:t>RW</w:t>
            </w:r>
          </w:p>
        </w:tc>
        <w:tc>
          <w:tcPr>
            <w:tcW w:w="1338" w:type="dxa"/>
          </w:tcPr>
          <w:p w14:paraId="1FFCA7A1" w14:textId="630DB34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rPr>
              <w:t>RW</w:t>
            </w:r>
          </w:p>
        </w:tc>
        <w:tc>
          <w:tcPr>
            <w:tcW w:w="2126" w:type="dxa"/>
            <w:shd w:val="clear" w:color="auto" w:fill="auto"/>
          </w:tcPr>
          <w:p w14:paraId="3AB7875B" w14:textId="77777777" w:rsidR="00982418" w:rsidRPr="00D3166B" w:rsidRDefault="00982418" w:rsidP="00982418">
            <w:pPr>
              <w:keepNext/>
              <w:keepLines/>
              <w:spacing w:after="0"/>
              <w:jc w:val="center"/>
              <w:rPr>
                <w:rFonts w:ascii="Arial" w:eastAsia="等线" w:hAnsi="Arial"/>
                <w:sz w:val="18"/>
              </w:rPr>
            </w:pPr>
          </w:p>
        </w:tc>
      </w:tr>
      <w:tr w:rsidR="00982418" w:rsidRPr="00841632" w:rsidDel="00DA7775" w14:paraId="224E46AC" w14:textId="461ABD6C" w:rsidTr="00824C35">
        <w:trPr>
          <w:cantSplit/>
          <w:jc w:val="center"/>
          <w:del w:id="430" w:author="Huawei User" w:date="2021-10-11T19:18:00Z"/>
        </w:trPr>
        <w:tc>
          <w:tcPr>
            <w:tcW w:w="5000" w:type="dxa"/>
            <w:shd w:val="clear" w:color="auto" w:fill="auto"/>
          </w:tcPr>
          <w:p w14:paraId="34BAEB90" w14:textId="0BB54FF9" w:rsidR="00982418" w:rsidRPr="00D3166B" w:rsidDel="00DA7775" w:rsidRDefault="00982418" w:rsidP="00982418">
            <w:pPr>
              <w:keepNext/>
              <w:keepLines/>
              <w:spacing w:after="0"/>
              <w:rPr>
                <w:del w:id="431" w:author="Huawei User" w:date="2021-10-11T19:18:00Z"/>
                <w:rFonts w:ascii="Arial" w:eastAsia="等线" w:hAnsi="Arial"/>
                <w:sz w:val="18"/>
                <w:lang w:eastAsia="fr-FR"/>
              </w:rPr>
            </w:pPr>
            <w:del w:id="432" w:author="Huawei User" w:date="2021-10-11T19:18:00Z">
              <w:r w:rsidRPr="00D3166B" w:rsidDel="00DA7775">
                <w:rPr>
                  <w:rFonts w:ascii="Arial" w:eastAsia="等线" w:hAnsi="Arial"/>
                  <w:sz w:val="18"/>
                  <w:lang w:eastAsia="fr-FR"/>
                </w:rPr>
                <w:delText>&gt;&gt; PTP profile (NOTE 12)</w:delText>
              </w:r>
            </w:del>
          </w:p>
        </w:tc>
        <w:tc>
          <w:tcPr>
            <w:tcW w:w="1418" w:type="dxa"/>
            <w:shd w:val="clear" w:color="auto" w:fill="auto"/>
          </w:tcPr>
          <w:p w14:paraId="01EBC523" w14:textId="45C9CB50" w:rsidR="00982418" w:rsidRPr="00D3166B" w:rsidDel="00DA7775" w:rsidRDefault="00982418" w:rsidP="00982418">
            <w:pPr>
              <w:keepNext/>
              <w:keepLines/>
              <w:spacing w:after="0"/>
              <w:jc w:val="center"/>
              <w:rPr>
                <w:del w:id="433" w:author="Huawei User" w:date="2021-10-11T19:18:00Z"/>
                <w:rFonts w:ascii="Arial" w:eastAsia="等线" w:hAnsi="Arial"/>
                <w:sz w:val="18"/>
                <w:lang w:val="en-US"/>
              </w:rPr>
            </w:pPr>
            <w:del w:id="434" w:author="Huawei User" w:date="2021-10-11T19:18:00Z">
              <w:r w:rsidRPr="00D3166B" w:rsidDel="00DA7775">
                <w:rPr>
                  <w:rFonts w:ascii="Arial" w:eastAsia="等线" w:hAnsi="Arial"/>
                  <w:sz w:val="18"/>
                  <w:lang w:val="en-US"/>
                </w:rPr>
                <w:delText>RW</w:delText>
              </w:r>
            </w:del>
          </w:p>
        </w:tc>
        <w:tc>
          <w:tcPr>
            <w:tcW w:w="1338" w:type="dxa"/>
          </w:tcPr>
          <w:p w14:paraId="4CF690AD" w14:textId="69899D51" w:rsidR="00982418" w:rsidRPr="00D3166B" w:rsidDel="00DA7775" w:rsidRDefault="00982418" w:rsidP="00982418">
            <w:pPr>
              <w:keepNext/>
              <w:keepLines/>
              <w:spacing w:after="0"/>
              <w:jc w:val="center"/>
              <w:rPr>
                <w:del w:id="435" w:author="Huawei User" w:date="2021-10-11T19:18:00Z"/>
                <w:rFonts w:ascii="Arial" w:eastAsia="等线" w:hAnsi="Arial"/>
                <w:sz w:val="18"/>
              </w:rPr>
            </w:pPr>
            <w:del w:id="436" w:author="Huawei User" w:date="2021-10-11T19:18:00Z">
              <w:r w:rsidRPr="00D3166B" w:rsidDel="00DA7775">
                <w:rPr>
                  <w:rFonts w:ascii="Arial" w:eastAsia="等线" w:hAnsi="Arial"/>
                  <w:sz w:val="18"/>
                </w:rPr>
                <w:delText>RW</w:delText>
              </w:r>
            </w:del>
          </w:p>
        </w:tc>
        <w:tc>
          <w:tcPr>
            <w:tcW w:w="2126" w:type="dxa"/>
            <w:shd w:val="clear" w:color="auto" w:fill="auto"/>
          </w:tcPr>
          <w:p w14:paraId="2A192933" w14:textId="5F6523C9" w:rsidR="00982418" w:rsidRPr="00D3166B" w:rsidDel="00DA7775" w:rsidRDefault="00982418" w:rsidP="00982418">
            <w:pPr>
              <w:keepNext/>
              <w:keepLines/>
              <w:spacing w:after="0"/>
              <w:jc w:val="center"/>
              <w:rPr>
                <w:del w:id="437" w:author="Huawei User" w:date="2021-10-11T19:18:00Z"/>
                <w:rFonts w:ascii="Arial" w:eastAsia="等线" w:hAnsi="Arial"/>
                <w:sz w:val="18"/>
              </w:rPr>
            </w:pPr>
          </w:p>
        </w:tc>
      </w:tr>
      <w:tr w:rsidR="00982418" w:rsidRPr="00841632" w:rsidDel="00DA7775" w14:paraId="47CCE1DC" w14:textId="710BA1BD" w:rsidTr="00824C35">
        <w:trPr>
          <w:cantSplit/>
          <w:jc w:val="center"/>
          <w:del w:id="438" w:author="Huawei User" w:date="2021-10-11T19:18:00Z"/>
        </w:trPr>
        <w:tc>
          <w:tcPr>
            <w:tcW w:w="5000" w:type="dxa"/>
            <w:shd w:val="clear" w:color="auto" w:fill="auto"/>
          </w:tcPr>
          <w:p w14:paraId="2FF9F05A" w14:textId="0AE1A530" w:rsidR="00982418" w:rsidRPr="00D3166B" w:rsidDel="00DA7775" w:rsidRDefault="00982418" w:rsidP="00982418">
            <w:pPr>
              <w:keepNext/>
              <w:keepLines/>
              <w:spacing w:after="0"/>
              <w:rPr>
                <w:del w:id="439" w:author="Huawei User" w:date="2021-10-11T19:18:00Z"/>
                <w:rFonts w:ascii="Arial" w:eastAsia="等线" w:hAnsi="Arial"/>
                <w:sz w:val="18"/>
                <w:lang w:eastAsia="fr-FR"/>
              </w:rPr>
            </w:pPr>
            <w:del w:id="440" w:author="Huawei User" w:date="2021-10-11T19:18:00Z">
              <w:r w:rsidRPr="00D3166B" w:rsidDel="00DA7775">
                <w:rPr>
                  <w:rFonts w:ascii="Arial" w:eastAsia="等线" w:hAnsi="Arial"/>
                  <w:sz w:val="18"/>
                  <w:lang w:eastAsia="fr-FR"/>
                </w:rPr>
                <w:delText>&gt;&gt; Transport type (NOTE 13)</w:delText>
              </w:r>
            </w:del>
          </w:p>
        </w:tc>
        <w:tc>
          <w:tcPr>
            <w:tcW w:w="1418" w:type="dxa"/>
            <w:shd w:val="clear" w:color="auto" w:fill="auto"/>
          </w:tcPr>
          <w:p w14:paraId="22868B8F" w14:textId="0D8AEAD2" w:rsidR="00982418" w:rsidRPr="00D3166B" w:rsidDel="00DA7775" w:rsidRDefault="00982418" w:rsidP="00982418">
            <w:pPr>
              <w:keepNext/>
              <w:keepLines/>
              <w:spacing w:after="0"/>
              <w:jc w:val="center"/>
              <w:rPr>
                <w:del w:id="441" w:author="Huawei User" w:date="2021-10-11T19:18:00Z"/>
                <w:rFonts w:ascii="Arial" w:eastAsia="等线" w:hAnsi="Arial"/>
                <w:sz w:val="18"/>
                <w:lang w:val="en-US"/>
              </w:rPr>
            </w:pPr>
            <w:del w:id="442" w:author="Huawei User" w:date="2021-10-11T19:18:00Z">
              <w:r w:rsidRPr="00D3166B" w:rsidDel="00DA7775">
                <w:rPr>
                  <w:rFonts w:ascii="Arial" w:eastAsia="等线" w:hAnsi="Arial"/>
                  <w:sz w:val="18"/>
                  <w:lang w:val="en-US"/>
                </w:rPr>
                <w:delText>RW</w:delText>
              </w:r>
            </w:del>
          </w:p>
        </w:tc>
        <w:tc>
          <w:tcPr>
            <w:tcW w:w="1338" w:type="dxa"/>
          </w:tcPr>
          <w:p w14:paraId="1EA49EC7" w14:textId="255F3F9A" w:rsidR="00982418" w:rsidRPr="00D3166B" w:rsidDel="00DA7775" w:rsidRDefault="00982418" w:rsidP="00982418">
            <w:pPr>
              <w:keepNext/>
              <w:keepLines/>
              <w:spacing w:after="0"/>
              <w:jc w:val="center"/>
              <w:rPr>
                <w:del w:id="443" w:author="Huawei User" w:date="2021-10-11T19:18:00Z"/>
                <w:rFonts w:ascii="Arial" w:eastAsia="等线" w:hAnsi="Arial"/>
                <w:sz w:val="18"/>
              </w:rPr>
            </w:pPr>
            <w:del w:id="444" w:author="Huawei User" w:date="2021-10-11T19:18:00Z">
              <w:r w:rsidRPr="00D3166B" w:rsidDel="00DA7775">
                <w:rPr>
                  <w:rFonts w:ascii="Arial" w:eastAsia="等线" w:hAnsi="Arial"/>
                  <w:sz w:val="18"/>
                </w:rPr>
                <w:delText>RW</w:delText>
              </w:r>
            </w:del>
          </w:p>
        </w:tc>
        <w:tc>
          <w:tcPr>
            <w:tcW w:w="2126" w:type="dxa"/>
            <w:shd w:val="clear" w:color="auto" w:fill="auto"/>
          </w:tcPr>
          <w:p w14:paraId="2C6C0A1E" w14:textId="5217AB18" w:rsidR="00982418" w:rsidRPr="00D3166B" w:rsidDel="00DA7775" w:rsidRDefault="00982418" w:rsidP="00982418">
            <w:pPr>
              <w:keepNext/>
              <w:keepLines/>
              <w:spacing w:after="0"/>
              <w:jc w:val="center"/>
              <w:rPr>
                <w:del w:id="445" w:author="Huawei User" w:date="2021-10-11T19:18:00Z"/>
                <w:rFonts w:ascii="Arial" w:eastAsia="等线" w:hAnsi="Arial"/>
                <w:sz w:val="18"/>
              </w:rPr>
            </w:pPr>
          </w:p>
        </w:tc>
      </w:tr>
      <w:tr w:rsidR="00982418" w:rsidRPr="00841632" w14:paraId="631A1D0A" w14:textId="77777777" w:rsidTr="00824C35">
        <w:trPr>
          <w:cantSplit/>
          <w:jc w:val="center"/>
        </w:trPr>
        <w:tc>
          <w:tcPr>
            <w:tcW w:w="5000" w:type="dxa"/>
            <w:shd w:val="clear" w:color="auto" w:fill="auto"/>
          </w:tcPr>
          <w:p w14:paraId="1A01A145" w14:textId="48E62643" w:rsidR="00982418" w:rsidRPr="00D3166B" w:rsidRDefault="00982418" w:rsidP="00982418">
            <w:pPr>
              <w:keepNext/>
              <w:keepLines/>
              <w:spacing w:after="0"/>
              <w:rPr>
                <w:rFonts w:ascii="Arial" w:eastAsia="等线" w:hAnsi="Arial"/>
                <w:sz w:val="18"/>
                <w:lang w:eastAsia="fr-FR"/>
              </w:rPr>
            </w:pPr>
            <w:r w:rsidRPr="00D3166B" w:rsidDel="00A863FD">
              <w:rPr>
                <w:rFonts w:ascii="Arial" w:eastAsia="等线" w:hAnsi="Arial"/>
                <w:sz w:val="18"/>
                <w:lang w:eastAsia="fr-FR"/>
              </w:rPr>
              <w:t>&gt;&gt; Grandmaster on behalf of DS-TT enabled (NOTE 1</w:t>
            </w:r>
            <w:r w:rsidRPr="00D3166B">
              <w:rPr>
                <w:rFonts w:ascii="Arial" w:eastAsia="等线" w:hAnsi="Arial"/>
                <w:sz w:val="18"/>
                <w:lang w:eastAsia="fr-FR"/>
              </w:rPr>
              <w:t>4</w:t>
            </w:r>
            <w:r w:rsidRPr="00D3166B" w:rsidDel="00A863FD">
              <w:rPr>
                <w:rFonts w:ascii="Arial" w:eastAsia="等线" w:hAnsi="Arial"/>
                <w:sz w:val="18"/>
                <w:lang w:eastAsia="fr-FR"/>
              </w:rPr>
              <w:t>)</w:t>
            </w:r>
          </w:p>
        </w:tc>
        <w:tc>
          <w:tcPr>
            <w:tcW w:w="1418" w:type="dxa"/>
            <w:shd w:val="clear" w:color="auto" w:fill="auto"/>
          </w:tcPr>
          <w:p w14:paraId="4B94A091" w14:textId="77777777" w:rsidR="00982418" w:rsidRPr="00D3166B" w:rsidRDefault="00982418" w:rsidP="00982418">
            <w:pPr>
              <w:keepNext/>
              <w:keepLines/>
              <w:spacing w:after="0"/>
              <w:jc w:val="center"/>
              <w:rPr>
                <w:rFonts w:ascii="Arial" w:eastAsia="等线" w:hAnsi="Arial"/>
                <w:sz w:val="18"/>
                <w:lang w:val="en-US"/>
              </w:rPr>
            </w:pPr>
            <w:r w:rsidRPr="00D3166B" w:rsidDel="00A863FD">
              <w:rPr>
                <w:rFonts w:ascii="Arial" w:eastAsia="等线" w:hAnsi="Arial"/>
                <w:sz w:val="18"/>
                <w:lang w:val="en-US"/>
              </w:rPr>
              <w:t>RW</w:t>
            </w:r>
          </w:p>
        </w:tc>
        <w:tc>
          <w:tcPr>
            <w:tcW w:w="1338" w:type="dxa"/>
          </w:tcPr>
          <w:p w14:paraId="1FE0C5FA"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rPr>
              <w:t>RW</w:t>
            </w:r>
          </w:p>
        </w:tc>
        <w:tc>
          <w:tcPr>
            <w:tcW w:w="2126" w:type="dxa"/>
            <w:shd w:val="clear" w:color="auto" w:fill="auto"/>
          </w:tcPr>
          <w:p w14:paraId="0D17BF7F" w14:textId="77777777" w:rsidR="00982418" w:rsidRPr="00D3166B" w:rsidRDefault="00982418" w:rsidP="00982418">
            <w:pPr>
              <w:keepNext/>
              <w:keepLines/>
              <w:spacing w:after="0"/>
              <w:jc w:val="center"/>
              <w:rPr>
                <w:rFonts w:ascii="Arial" w:eastAsia="等线" w:hAnsi="Arial"/>
                <w:sz w:val="18"/>
              </w:rPr>
            </w:pPr>
          </w:p>
        </w:tc>
      </w:tr>
      <w:tr w:rsidR="00982418" w:rsidRPr="00841632" w14:paraId="06581B79" w14:textId="77777777" w:rsidTr="00824C35">
        <w:trPr>
          <w:cantSplit/>
          <w:jc w:val="center"/>
        </w:trPr>
        <w:tc>
          <w:tcPr>
            <w:tcW w:w="5000" w:type="dxa"/>
            <w:shd w:val="clear" w:color="auto" w:fill="auto"/>
          </w:tcPr>
          <w:p w14:paraId="7BD8E16B" w14:textId="77777777" w:rsidR="00982418" w:rsidRPr="00D3166B" w:rsidDel="00A863FD" w:rsidRDefault="00982418" w:rsidP="00982418">
            <w:pPr>
              <w:keepNext/>
              <w:keepLines/>
              <w:spacing w:after="0"/>
              <w:rPr>
                <w:rFonts w:ascii="Arial" w:eastAsia="等线" w:hAnsi="Arial"/>
                <w:sz w:val="18"/>
                <w:lang w:eastAsia="fr-FR"/>
              </w:rPr>
            </w:pPr>
            <w:r w:rsidRPr="00D3166B">
              <w:rPr>
                <w:rFonts w:ascii="Arial" w:eastAsia="等线" w:hAnsi="Arial"/>
                <w:b/>
                <w:bCs/>
                <w:sz w:val="18"/>
                <w:lang w:eastAsia="fr-FR"/>
              </w:rPr>
              <w:t>IEEE Std 1588 [126] data sets (NOTE 15)</w:t>
            </w:r>
          </w:p>
        </w:tc>
        <w:tc>
          <w:tcPr>
            <w:tcW w:w="1418" w:type="dxa"/>
            <w:shd w:val="clear" w:color="auto" w:fill="auto"/>
          </w:tcPr>
          <w:p w14:paraId="4A4CCF70" w14:textId="77777777" w:rsidR="00982418" w:rsidRPr="00D3166B" w:rsidDel="00A863FD" w:rsidRDefault="00982418" w:rsidP="00982418">
            <w:pPr>
              <w:keepNext/>
              <w:keepLines/>
              <w:spacing w:after="0"/>
              <w:jc w:val="center"/>
              <w:rPr>
                <w:rFonts w:ascii="Arial" w:eastAsia="等线" w:hAnsi="Arial"/>
                <w:sz w:val="18"/>
                <w:lang w:val="en-US"/>
              </w:rPr>
            </w:pPr>
          </w:p>
        </w:tc>
        <w:tc>
          <w:tcPr>
            <w:tcW w:w="1338" w:type="dxa"/>
          </w:tcPr>
          <w:p w14:paraId="7FBEE868" w14:textId="77777777" w:rsidR="00982418" w:rsidRPr="00D3166B" w:rsidRDefault="00982418" w:rsidP="00982418">
            <w:pPr>
              <w:keepNext/>
              <w:keepLines/>
              <w:spacing w:after="0"/>
              <w:jc w:val="center"/>
              <w:rPr>
                <w:rFonts w:ascii="Arial" w:eastAsia="等线" w:hAnsi="Arial"/>
                <w:sz w:val="18"/>
              </w:rPr>
            </w:pPr>
          </w:p>
        </w:tc>
        <w:tc>
          <w:tcPr>
            <w:tcW w:w="2126" w:type="dxa"/>
            <w:shd w:val="clear" w:color="auto" w:fill="auto"/>
          </w:tcPr>
          <w:p w14:paraId="59E6CD20" w14:textId="77777777" w:rsidR="00982418" w:rsidRPr="00D3166B" w:rsidRDefault="00982418" w:rsidP="00982418">
            <w:pPr>
              <w:keepNext/>
              <w:keepLines/>
              <w:spacing w:after="0"/>
              <w:jc w:val="center"/>
              <w:rPr>
                <w:rFonts w:ascii="Arial" w:eastAsia="等线" w:hAnsi="Arial"/>
                <w:sz w:val="18"/>
              </w:rPr>
            </w:pPr>
          </w:p>
        </w:tc>
      </w:tr>
      <w:tr w:rsidR="00982418" w:rsidRPr="00841632" w:rsidDel="00DA7775" w14:paraId="7D7D82CD" w14:textId="02B6B4DF" w:rsidTr="00824C35">
        <w:trPr>
          <w:cantSplit/>
          <w:jc w:val="center"/>
          <w:del w:id="446" w:author="Huawei User" w:date="2021-10-11T19:19:00Z"/>
        </w:trPr>
        <w:tc>
          <w:tcPr>
            <w:tcW w:w="5000" w:type="dxa"/>
            <w:shd w:val="clear" w:color="auto" w:fill="auto"/>
          </w:tcPr>
          <w:p w14:paraId="7D229212" w14:textId="24AC7346" w:rsidR="00982418" w:rsidRPr="00D3166B" w:rsidDel="00DA7775" w:rsidRDefault="00982418" w:rsidP="00982418">
            <w:pPr>
              <w:keepNext/>
              <w:keepLines/>
              <w:spacing w:after="0"/>
              <w:rPr>
                <w:del w:id="447" w:author="Huawei User" w:date="2021-10-11T19:19:00Z"/>
                <w:rFonts w:ascii="Arial" w:eastAsia="等线" w:hAnsi="Arial"/>
                <w:b/>
                <w:bCs/>
                <w:sz w:val="18"/>
                <w:lang w:eastAsia="fr-FR"/>
              </w:rPr>
            </w:pPr>
            <w:del w:id="448" w:author="Huawei User" w:date="2021-10-11T19:19:00Z">
              <w:r w:rsidRPr="00D3166B" w:rsidDel="00DA7775">
                <w:rPr>
                  <w:rFonts w:ascii="Arial" w:eastAsia="等线" w:hAnsi="Arial"/>
                  <w:sz w:val="18"/>
                  <w:lang w:eastAsia="fr-FR"/>
                </w:rPr>
                <w:delText>&gt;&gt; defaultDS.clockIdentity</w:delText>
              </w:r>
            </w:del>
          </w:p>
        </w:tc>
        <w:tc>
          <w:tcPr>
            <w:tcW w:w="1418" w:type="dxa"/>
            <w:shd w:val="clear" w:color="auto" w:fill="auto"/>
          </w:tcPr>
          <w:p w14:paraId="324AC7AF" w14:textId="52A3B06B" w:rsidR="00982418" w:rsidRPr="00D3166B" w:rsidDel="00DA7775" w:rsidRDefault="00982418" w:rsidP="00982418">
            <w:pPr>
              <w:keepNext/>
              <w:keepLines/>
              <w:spacing w:after="0"/>
              <w:jc w:val="center"/>
              <w:rPr>
                <w:del w:id="449" w:author="Huawei User" w:date="2021-10-11T19:19:00Z"/>
                <w:rFonts w:ascii="Arial" w:eastAsia="等线" w:hAnsi="Arial"/>
                <w:sz w:val="18"/>
                <w:lang w:val="en-US"/>
              </w:rPr>
            </w:pPr>
            <w:del w:id="450" w:author="Huawei User" w:date="2021-10-11T19:19:00Z">
              <w:r w:rsidRPr="00D3166B" w:rsidDel="00DA7775">
                <w:rPr>
                  <w:rFonts w:ascii="Arial" w:eastAsia="等线" w:hAnsi="Arial"/>
                  <w:sz w:val="18"/>
                  <w:lang w:eastAsia="fr-FR"/>
                </w:rPr>
                <w:delText>RW</w:delText>
              </w:r>
            </w:del>
          </w:p>
        </w:tc>
        <w:tc>
          <w:tcPr>
            <w:tcW w:w="1338" w:type="dxa"/>
          </w:tcPr>
          <w:p w14:paraId="79DB43E3" w14:textId="4BDDA850" w:rsidR="00982418" w:rsidRPr="00D3166B" w:rsidDel="00DA7775" w:rsidRDefault="00982418" w:rsidP="00982418">
            <w:pPr>
              <w:keepNext/>
              <w:keepLines/>
              <w:spacing w:after="0"/>
              <w:jc w:val="center"/>
              <w:rPr>
                <w:del w:id="451" w:author="Huawei User" w:date="2021-10-11T19:19:00Z"/>
                <w:rFonts w:ascii="Arial" w:eastAsia="等线" w:hAnsi="Arial"/>
                <w:sz w:val="18"/>
              </w:rPr>
            </w:pPr>
            <w:del w:id="452"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6BC847F5" w14:textId="300D20F9" w:rsidR="00982418" w:rsidRPr="00D3166B" w:rsidDel="00DA7775" w:rsidRDefault="00982418" w:rsidP="00982418">
            <w:pPr>
              <w:keepNext/>
              <w:keepLines/>
              <w:spacing w:after="0"/>
              <w:jc w:val="center"/>
              <w:rPr>
                <w:del w:id="453" w:author="Huawei User" w:date="2021-10-11T19:19:00Z"/>
                <w:rFonts w:ascii="Arial" w:eastAsia="等线" w:hAnsi="Arial"/>
                <w:sz w:val="18"/>
              </w:rPr>
            </w:pPr>
            <w:del w:id="454" w:author="Huawei User" w:date="2021-10-11T19:19:00Z">
              <w:r w:rsidRPr="00D3166B" w:rsidDel="00DA7775">
                <w:rPr>
                  <w:rFonts w:ascii="Arial" w:eastAsia="等线" w:hAnsi="Arial"/>
                  <w:sz w:val="18"/>
                  <w:lang w:eastAsia="fr-FR"/>
                </w:rPr>
                <w:delText>IEEE Std 1588 [126] clause 8.2.1.2.2</w:delText>
              </w:r>
            </w:del>
          </w:p>
        </w:tc>
      </w:tr>
      <w:tr w:rsidR="00982418" w:rsidRPr="00841632" w:rsidDel="00DA7775" w14:paraId="7851AAE4" w14:textId="6A143B3C" w:rsidTr="00824C35">
        <w:trPr>
          <w:cantSplit/>
          <w:jc w:val="center"/>
          <w:del w:id="455" w:author="Huawei User" w:date="2021-10-11T19:19:00Z"/>
        </w:trPr>
        <w:tc>
          <w:tcPr>
            <w:tcW w:w="5000" w:type="dxa"/>
            <w:shd w:val="clear" w:color="auto" w:fill="auto"/>
          </w:tcPr>
          <w:p w14:paraId="530FFBF7" w14:textId="22BD31D2" w:rsidR="00982418" w:rsidRPr="00D3166B" w:rsidDel="00DA7775" w:rsidRDefault="00982418" w:rsidP="00982418">
            <w:pPr>
              <w:keepNext/>
              <w:keepLines/>
              <w:spacing w:after="0"/>
              <w:rPr>
                <w:del w:id="456" w:author="Huawei User" w:date="2021-10-11T19:19:00Z"/>
                <w:rFonts w:ascii="Arial" w:eastAsia="等线" w:hAnsi="Arial"/>
                <w:sz w:val="18"/>
                <w:lang w:eastAsia="fr-FR"/>
              </w:rPr>
            </w:pPr>
            <w:del w:id="457" w:author="Huawei User" w:date="2021-10-11T19:19:00Z">
              <w:r w:rsidRPr="00D3166B" w:rsidDel="00DA7775">
                <w:rPr>
                  <w:rFonts w:ascii="Arial" w:eastAsia="等线" w:hAnsi="Arial"/>
                  <w:sz w:val="18"/>
                  <w:lang w:eastAsia="fr-FR"/>
                </w:rPr>
                <w:delText>&gt;&gt; defaultDS.clockQuality.clockClass</w:delText>
              </w:r>
            </w:del>
          </w:p>
        </w:tc>
        <w:tc>
          <w:tcPr>
            <w:tcW w:w="1418" w:type="dxa"/>
            <w:shd w:val="clear" w:color="auto" w:fill="auto"/>
          </w:tcPr>
          <w:p w14:paraId="2742188F" w14:textId="0E35E783" w:rsidR="00982418" w:rsidRPr="00D3166B" w:rsidDel="00DA7775" w:rsidRDefault="00982418" w:rsidP="00982418">
            <w:pPr>
              <w:keepNext/>
              <w:keepLines/>
              <w:spacing w:after="0"/>
              <w:jc w:val="center"/>
              <w:rPr>
                <w:del w:id="458" w:author="Huawei User" w:date="2021-10-11T19:19:00Z"/>
                <w:rFonts w:ascii="Arial" w:eastAsia="等线" w:hAnsi="Arial"/>
                <w:sz w:val="18"/>
                <w:lang w:eastAsia="fr-FR"/>
              </w:rPr>
            </w:pPr>
            <w:del w:id="459" w:author="Huawei User" w:date="2021-10-11T19:19:00Z">
              <w:r w:rsidRPr="00D3166B" w:rsidDel="00DA7775">
                <w:rPr>
                  <w:rFonts w:ascii="Arial" w:eastAsia="等线" w:hAnsi="Arial"/>
                  <w:sz w:val="18"/>
                  <w:lang w:eastAsia="fr-FR"/>
                </w:rPr>
                <w:delText>RW</w:delText>
              </w:r>
            </w:del>
          </w:p>
        </w:tc>
        <w:tc>
          <w:tcPr>
            <w:tcW w:w="1338" w:type="dxa"/>
          </w:tcPr>
          <w:p w14:paraId="2DB4FA05" w14:textId="10DC0BBF" w:rsidR="00982418" w:rsidRPr="00D3166B" w:rsidDel="00DA7775" w:rsidRDefault="00982418" w:rsidP="00982418">
            <w:pPr>
              <w:keepNext/>
              <w:keepLines/>
              <w:spacing w:after="0"/>
              <w:jc w:val="center"/>
              <w:rPr>
                <w:del w:id="460" w:author="Huawei User" w:date="2021-10-11T19:19:00Z"/>
                <w:rFonts w:ascii="Arial" w:eastAsia="等线" w:hAnsi="Arial"/>
                <w:sz w:val="18"/>
              </w:rPr>
            </w:pPr>
            <w:del w:id="461"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12E86404" w14:textId="00F5A053" w:rsidR="00982418" w:rsidRPr="00D3166B" w:rsidDel="00DA7775" w:rsidRDefault="00982418" w:rsidP="00982418">
            <w:pPr>
              <w:keepNext/>
              <w:keepLines/>
              <w:spacing w:after="0"/>
              <w:jc w:val="center"/>
              <w:rPr>
                <w:del w:id="462" w:author="Huawei User" w:date="2021-10-11T19:19:00Z"/>
                <w:rFonts w:ascii="Arial" w:eastAsia="等线" w:hAnsi="Arial"/>
                <w:sz w:val="18"/>
              </w:rPr>
            </w:pPr>
            <w:del w:id="463" w:author="Huawei User" w:date="2021-10-11T19:19:00Z">
              <w:r w:rsidRPr="00D3166B" w:rsidDel="00DA7775">
                <w:rPr>
                  <w:rFonts w:ascii="Arial" w:eastAsia="等线" w:hAnsi="Arial"/>
                  <w:sz w:val="18"/>
                  <w:lang w:eastAsia="fr-FR"/>
                </w:rPr>
                <w:delText>IEEE Std 1588 [126] clause 8.2.1.3.1.2</w:delText>
              </w:r>
            </w:del>
          </w:p>
        </w:tc>
      </w:tr>
      <w:tr w:rsidR="00982418" w:rsidRPr="00841632" w:rsidDel="00DA7775" w14:paraId="11943625" w14:textId="7076D8EC" w:rsidTr="00824C35">
        <w:trPr>
          <w:cantSplit/>
          <w:jc w:val="center"/>
          <w:del w:id="464" w:author="Huawei User" w:date="2021-10-11T19:19:00Z"/>
        </w:trPr>
        <w:tc>
          <w:tcPr>
            <w:tcW w:w="5000" w:type="dxa"/>
            <w:shd w:val="clear" w:color="auto" w:fill="auto"/>
          </w:tcPr>
          <w:p w14:paraId="7015EAEE" w14:textId="70FC3AFE" w:rsidR="00982418" w:rsidRPr="00D3166B" w:rsidDel="00DA7775" w:rsidRDefault="00982418" w:rsidP="00982418">
            <w:pPr>
              <w:keepNext/>
              <w:keepLines/>
              <w:spacing w:after="0"/>
              <w:rPr>
                <w:del w:id="465" w:author="Huawei User" w:date="2021-10-11T19:19:00Z"/>
                <w:rFonts w:ascii="Arial" w:eastAsia="等线" w:hAnsi="Arial"/>
                <w:sz w:val="18"/>
                <w:lang w:eastAsia="fr-FR"/>
              </w:rPr>
            </w:pPr>
            <w:del w:id="466" w:author="Huawei User" w:date="2021-10-11T19:19:00Z">
              <w:r w:rsidRPr="00D3166B" w:rsidDel="00DA7775">
                <w:rPr>
                  <w:rFonts w:ascii="Arial" w:eastAsia="等线" w:hAnsi="Arial"/>
                  <w:sz w:val="18"/>
                  <w:lang w:eastAsia="fr-FR"/>
                </w:rPr>
                <w:delText>&gt;&gt; defaultDS.clockQuality.clockAccuracy</w:delText>
              </w:r>
            </w:del>
          </w:p>
        </w:tc>
        <w:tc>
          <w:tcPr>
            <w:tcW w:w="1418" w:type="dxa"/>
            <w:shd w:val="clear" w:color="auto" w:fill="auto"/>
          </w:tcPr>
          <w:p w14:paraId="13E2A147" w14:textId="406C5C29" w:rsidR="00982418" w:rsidRPr="00D3166B" w:rsidDel="00DA7775" w:rsidRDefault="00982418" w:rsidP="00982418">
            <w:pPr>
              <w:keepNext/>
              <w:keepLines/>
              <w:spacing w:after="0"/>
              <w:jc w:val="center"/>
              <w:rPr>
                <w:del w:id="467" w:author="Huawei User" w:date="2021-10-11T19:19:00Z"/>
                <w:rFonts w:ascii="Arial" w:eastAsia="等线" w:hAnsi="Arial"/>
                <w:sz w:val="18"/>
                <w:lang w:eastAsia="fr-FR"/>
              </w:rPr>
            </w:pPr>
            <w:del w:id="468" w:author="Huawei User" w:date="2021-10-11T19:19:00Z">
              <w:r w:rsidRPr="00D3166B" w:rsidDel="00DA7775">
                <w:rPr>
                  <w:rFonts w:ascii="Arial" w:eastAsia="等线" w:hAnsi="Arial"/>
                  <w:sz w:val="18"/>
                  <w:lang w:eastAsia="fr-FR"/>
                </w:rPr>
                <w:delText>RW</w:delText>
              </w:r>
            </w:del>
          </w:p>
        </w:tc>
        <w:tc>
          <w:tcPr>
            <w:tcW w:w="1338" w:type="dxa"/>
          </w:tcPr>
          <w:p w14:paraId="7851DB29" w14:textId="78B88303" w:rsidR="00982418" w:rsidRPr="00D3166B" w:rsidDel="00DA7775" w:rsidRDefault="00982418" w:rsidP="00982418">
            <w:pPr>
              <w:keepNext/>
              <w:keepLines/>
              <w:spacing w:after="0"/>
              <w:jc w:val="center"/>
              <w:rPr>
                <w:del w:id="469" w:author="Huawei User" w:date="2021-10-11T19:19:00Z"/>
                <w:rFonts w:ascii="Arial" w:eastAsia="等线" w:hAnsi="Arial"/>
                <w:sz w:val="18"/>
              </w:rPr>
            </w:pPr>
            <w:del w:id="470"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7751A0D6" w14:textId="2D354A79" w:rsidR="00982418" w:rsidRPr="00D3166B" w:rsidDel="00DA7775" w:rsidRDefault="00982418" w:rsidP="00982418">
            <w:pPr>
              <w:keepNext/>
              <w:keepLines/>
              <w:spacing w:after="0"/>
              <w:jc w:val="center"/>
              <w:rPr>
                <w:del w:id="471" w:author="Huawei User" w:date="2021-10-11T19:19:00Z"/>
                <w:rFonts w:ascii="Arial" w:eastAsia="等线" w:hAnsi="Arial"/>
                <w:sz w:val="18"/>
              </w:rPr>
            </w:pPr>
            <w:del w:id="472" w:author="Huawei User" w:date="2021-10-11T19:19:00Z">
              <w:r w:rsidRPr="00D3166B" w:rsidDel="00DA7775">
                <w:rPr>
                  <w:rFonts w:ascii="Arial" w:eastAsia="等线" w:hAnsi="Arial"/>
                  <w:sz w:val="18"/>
                  <w:lang w:eastAsia="fr-FR"/>
                </w:rPr>
                <w:delText>IEEE Std 1588 [126] clause 8.2.1.3.1.3</w:delText>
              </w:r>
            </w:del>
          </w:p>
        </w:tc>
      </w:tr>
      <w:tr w:rsidR="00982418" w:rsidRPr="00841632" w:rsidDel="00DA7775" w14:paraId="164437F5" w14:textId="4A64D6F6" w:rsidTr="00824C35">
        <w:trPr>
          <w:cantSplit/>
          <w:jc w:val="center"/>
          <w:del w:id="473" w:author="Huawei User" w:date="2021-10-11T19:19:00Z"/>
        </w:trPr>
        <w:tc>
          <w:tcPr>
            <w:tcW w:w="5000" w:type="dxa"/>
            <w:shd w:val="clear" w:color="auto" w:fill="auto"/>
          </w:tcPr>
          <w:p w14:paraId="7DEDDB6A" w14:textId="6E8D7346" w:rsidR="00982418" w:rsidRPr="00D3166B" w:rsidDel="00DA7775" w:rsidRDefault="00982418" w:rsidP="00982418">
            <w:pPr>
              <w:keepNext/>
              <w:keepLines/>
              <w:spacing w:after="0"/>
              <w:rPr>
                <w:del w:id="474" w:author="Huawei User" w:date="2021-10-11T19:19:00Z"/>
                <w:rFonts w:ascii="Arial" w:eastAsia="等线" w:hAnsi="Arial"/>
                <w:sz w:val="18"/>
                <w:lang w:eastAsia="fr-FR"/>
              </w:rPr>
            </w:pPr>
            <w:del w:id="475" w:author="Huawei User" w:date="2021-10-11T19:19:00Z">
              <w:r w:rsidRPr="00D3166B" w:rsidDel="00DA7775">
                <w:rPr>
                  <w:rFonts w:ascii="Arial" w:eastAsia="等线" w:hAnsi="Arial"/>
                  <w:sz w:val="18"/>
                  <w:lang w:eastAsia="fr-FR"/>
                </w:rPr>
                <w:delText>&gt;&gt; defaultDS.clockQuality.offsetScaledLogVariance</w:delText>
              </w:r>
            </w:del>
          </w:p>
        </w:tc>
        <w:tc>
          <w:tcPr>
            <w:tcW w:w="1418" w:type="dxa"/>
            <w:shd w:val="clear" w:color="auto" w:fill="auto"/>
          </w:tcPr>
          <w:p w14:paraId="290777A2" w14:textId="74466E38" w:rsidR="00982418" w:rsidRPr="00D3166B" w:rsidDel="00DA7775" w:rsidRDefault="00982418" w:rsidP="00982418">
            <w:pPr>
              <w:keepNext/>
              <w:keepLines/>
              <w:spacing w:after="0"/>
              <w:jc w:val="center"/>
              <w:rPr>
                <w:del w:id="476" w:author="Huawei User" w:date="2021-10-11T19:19:00Z"/>
                <w:rFonts w:ascii="Arial" w:eastAsia="等线" w:hAnsi="Arial"/>
                <w:sz w:val="18"/>
                <w:lang w:eastAsia="fr-FR"/>
              </w:rPr>
            </w:pPr>
            <w:del w:id="477" w:author="Huawei User" w:date="2021-10-11T19:19:00Z">
              <w:r w:rsidRPr="00D3166B" w:rsidDel="00DA7775">
                <w:rPr>
                  <w:rFonts w:ascii="Arial" w:eastAsia="等线" w:hAnsi="Arial"/>
                  <w:sz w:val="18"/>
                  <w:lang w:eastAsia="fr-FR"/>
                </w:rPr>
                <w:delText>RW</w:delText>
              </w:r>
            </w:del>
          </w:p>
        </w:tc>
        <w:tc>
          <w:tcPr>
            <w:tcW w:w="1338" w:type="dxa"/>
          </w:tcPr>
          <w:p w14:paraId="1E853AB9" w14:textId="7BD41815" w:rsidR="00982418" w:rsidRPr="00D3166B" w:rsidDel="00DA7775" w:rsidRDefault="00982418" w:rsidP="00982418">
            <w:pPr>
              <w:keepNext/>
              <w:keepLines/>
              <w:spacing w:after="0"/>
              <w:jc w:val="center"/>
              <w:rPr>
                <w:del w:id="478" w:author="Huawei User" w:date="2021-10-11T19:19:00Z"/>
                <w:rFonts w:ascii="Arial" w:eastAsia="等线" w:hAnsi="Arial"/>
                <w:sz w:val="18"/>
              </w:rPr>
            </w:pPr>
            <w:del w:id="479"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782A9FDF" w14:textId="0C0C2E9C" w:rsidR="00982418" w:rsidRPr="00D3166B" w:rsidDel="00DA7775" w:rsidRDefault="00982418" w:rsidP="00982418">
            <w:pPr>
              <w:keepNext/>
              <w:keepLines/>
              <w:spacing w:after="0"/>
              <w:jc w:val="center"/>
              <w:rPr>
                <w:del w:id="480" w:author="Huawei User" w:date="2021-10-11T19:19:00Z"/>
                <w:rFonts w:ascii="Arial" w:eastAsia="等线" w:hAnsi="Arial"/>
                <w:sz w:val="18"/>
              </w:rPr>
            </w:pPr>
            <w:del w:id="481" w:author="Huawei User" w:date="2021-10-11T19:19:00Z">
              <w:r w:rsidRPr="00D3166B" w:rsidDel="00DA7775">
                <w:rPr>
                  <w:rFonts w:ascii="Arial" w:eastAsia="等线" w:hAnsi="Arial"/>
                  <w:sz w:val="18"/>
                  <w:lang w:eastAsia="fr-FR"/>
                </w:rPr>
                <w:delText>IEEE Std 1588 [126] clause 8.2.1.3.1.4</w:delText>
              </w:r>
            </w:del>
          </w:p>
        </w:tc>
      </w:tr>
      <w:tr w:rsidR="00982418" w:rsidRPr="00841632" w:rsidDel="00DA7775" w14:paraId="375BF321" w14:textId="0F4F2E87" w:rsidTr="00824C35">
        <w:trPr>
          <w:cantSplit/>
          <w:jc w:val="center"/>
          <w:del w:id="482" w:author="Huawei User" w:date="2021-10-11T19:19:00Z"/>
        </w:trPr>
        <w:tc>
          <w:tcPr>
            <w:tcW w:w="5000" w:type="dxa"/>
            <w:shd w:val="clear" w:color="auto" w:fill="auto"/>
          </w:tcPr>
          <w:p w14:paraId="522374EA" w14:textId="61980E03" w:rsidR="00982418" w:rsidRPr="00D3166B" w:rsidDel="00DA7775" w:rsidRDefault="00982418" w:rsidP="00982418">
            <w:pPr>
              <w:keepNext/>
              <w:keepLines/>
              <w:spacing w:after="0"/>
              <w:rPr>
                <w:del w:id="483" w:author="Huawei User" w:date="2021-10-11T19:19:00Z"/>
                <w:rFonts w:ascii="Arial" w:eastAsia="等线" w:hAnsi="Arial"/>
                <w:sz w:val="18"/>
                <w:lang w:eastAsia="fr-FR"/>
              </w:rPr>
            </w:pPr>
            <w:del w:id="484" w:author="Huawei User" w:date="2021-10-11T19:19:00Z">
              <w:r w:rsidRPr="00D3166B" w:rsidDel="00DA7775">
                <w:rPr>
                  <w:rFonts w:ascii="Arial" w:eastAsia="等线" w:hAnsi="Arial"/>
                  <w:sz w:val="18"/>
                  <w:lang w:eastAsia="fr-FR"/>
                </w:rPr>
                <w:delText>&gt;&gt; defaultDS.priority1</w:delText>
              </w:r>
            </w:del>
          </w:p>
        </w:tc>
        <w:tc>
          <w:tcPr>
            <w:tcW w:w="1418" w:type="dxa"/>
            <w:shd w:val="clear" w:color="auto" w:fill="auto"/>
          </w:tcPr>
          <w:p w14:paraId="354916B7" w14:textId="3F227DD2" w:rsidR="00982418" w:rsidRPr="00D3166B" w:rsidDel="00DA7775" w:rsidRDefault="00982418" w:rsidP="00982418">
            <w:pPr>
              <w:keepNext/>
              <w:keepLines/>
              <w:spacing w:after="0"/>
              <w:jc w:val="center"/>
              <w:rPr>
                <w:del w:id="485" w:author="Huawei User" w:date="2021-10-11T19:19:00Z"/>
                <w:rFonts w:ascii="Arial" w:eastAsia="等线" w:hAnsi="Arial"/>
                <w:sz w:val="18"/>
                <w:lang w:eastAsia="fr-FR"/>
              </w:rPr>
            </w:pPr>
            <w:del w:id="486" w:author="Huawei User" w:date="2021-10-11T19:19:00Z">
              <w:r w:rsidRPr="00D3166B" w:rsidDel="00DA7775">
                <w:rPr>
                  <w:rFonts w:ascii="Arial" w:eastAsia="等线" w:hAnsi="Arial"/>
                  <w:sz w:val="18"/>
                  <w:lang w:eastAsia="fr-FR"/>
                </w:rPr>
                <w:delText>RW</w:delText>
              </w:r>
            </w:del>
          </w:p>
        </w:tc>
        <w:tc>
          <w:tcPr>
            <w:tcW w:w="1338" w:type="dxa"/>
          </w:tcPr>
          <w:p w14:paraId="4FF93EED" w14:textId="5884005E" w:rsidR="00982418" w:rsidRPr="00D3166B" w:rsidDel="00DA7775" w:rsidRDefault="00982418" w:rsidP="00982418">
            <w:pPr>
              <w:keepNext/>
              <w:keepLines/>
              <w:spacing w:after="0"/>
              <w:jc w:val="center"/>
              <w:rPr>
                <w:del w:id="487" w:author="Huawei User" w:date="2021-10-11T19:19:00Z"/>
                <w:rFonts w:ascii="Arial" w:eastAsia="等线" w:hAnsi="Arial"/>
                <w:sz w:val="18"/>
              </w:rPr>
            </w:pPr>
            <w:del w:id="488"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27EFD8C6" w14:textId="694175C0" w:rsidR="00982418" w:rsidRPr="00D3166B" w:rsidDel="00DA7775" w:rsidRDefault="00982418" w:rsidP="00982418">
            <w:pPr>
              <w:keepNext/>
              <w:keepLines/>
              <w:spacing w:after="0"/>
              <w:jc w:val="center"/>
              <w:rPr>
                <w:del w:id="489" w:author="Huawei User" w:date="2021-10-11T19:19:00Z"/>
                <w:rFonts w:ascii="Arial" w:eastAsia="等线" w:hAnsi="Arial"/>
                <w:sz w:val="18"/>
              </w:rPr>
            </w:pPr>
            <w:del w:id="490" w:author="Huawei User" w:date="2021-10-11T19:19:00Z">
              <w:r w:rsidRPr="00D3166B" w:rsidDel="00DA7775">
                <w:rPr>
                  <w:rFonts w:ascii="Arial" w:eastAsia="等线" w:hAnsi="Arial"/>
                  <w:sz w:val="18"/>
                  <w:lang w:eastAsia="fr-FR"/>
                </w:rPr>
                <w:delText>IEEE Std 1588 [126] clause 8.2.1.4.1</w:delText>
              </w:r>
            </w:del>
          </w:p>
        </w:tc>
      </w:tr>
      <w:tr w:rsidR="00982418" w:rsidRPr="00841632" w:rsidDel="00DA7775" w14:paraId="040F73AC" w14:textId="229F36FD" w:rsidTr="00824C35">
        <w:trPr>
          <w:cantSplit/>
          <w:jc w:val="center"/>
          <w:del w:id="491" w:author="Huawei User" w:date="2021-10-11T19:19:00Z"/>
        </w:trPr>
        <w:tc>
          <w:tcPr>
            <w:tcW w:w="5000" w:type="dxa"/>
            <w:shd w:val="clear" w:color="auto" w:fill="auto"/>
          </w:tcPr>
          <w:p w14:paraId="5D8B129A" w14:textId="28D68E19" w:rsidR="00982418" w:rsidRPr="00D3166B" w:rsidDel="00DA7775" w:rsidRDefault="00982418" w:rsidP="00982418">
            <w:pPr>
              <w:keepNext/>
              <w:keepLines/>
              <w:spacing w:after="0"/>
              <w:rPr>
                <w:del w:id="492" w:author="Huawei User" w:date="2021-10-11T19:19:00Z"/>
                <w:rFonts w:ascii="Arial" w:eastAsia="等线" w:hAnsi="Arial"/>
                <w:sz w:val="18"/>
                <w:lang w:eastAsia="fr-FR"/>
              </w:rPr>
            </w:pPr>
            <w:del w:id="493" w:author="Huawei User" w:date="2021-10-11T19:19:00Z">
              <w:r w:rsidRPr="00D3166B" w:rsidDel="00DA7775">
                <w:rPr>
                  <w:rFonts w:ascii="Arial" w:eastAsia="等线" w:hAnsi="Arial"/>
                  <w:sz w:val="18"/>
                  <w:lang w:eastAsia="fr-FR"/>
                </w:rPr>
                <w:delText>&gt;&gt; defaultDS.priority2</w:delText>
              </w:r>
            </w:del>
          </w:p>
        </w:tc>
        <w:tc>
          <w:tcPr>
            <w:tcW w:w="1418" w:type="dxa"/>
            <w:shd w:val="clear" w:color="auto" w:fill="auto"/>
          </w:tcPr>
          <w:p w14:paraId="3B558113" w14:textId="4D4A057B" w:rsidR="00982418" w:rsidRPr="00D3166B" w:rsidDel="00DA7775" w:rsidRDefault="00982418" w:rsidP="00982418">
            <w:pPr>
              <w:keepNext/>
              <w:keepLines/>
              <w:spacing w:after="0"/>
              <w:jc w:val="center"/>
              <w:rPr>
                <w:del w:id="494" w:author="Huawei User" w:date="2021-10-11T19:19:00Z"/>
                <w:rFonts w:ascii="Arial" w:eastAsia="等线" w:hAnsi="Arial"/>
                <w:sz w:val="18"/>
                <w:lang w:eastAsia="fr-FR"/>
              </w:rPr>
            </w:pPr>
            <w:del w:id="495" w:author="Huawei User" w:date="2021-10-11T19:19:00Z">
              <w:r w:rsidRPr="00D3166B" w:rsidDel="00DA7775">
                <w:rPr>
                  <w:rFonts w:ascii="Arial" w:eastAsia="等线" w:hAnsi="Arial"/>
                  <w:sz w:val="18"/>
                  <w:lang w:eastAsia="fr-FR"/>
                </w:rPr>
                <w:delText>RW</w:delText>
              </w:r>
            </w:del>
          </w:p>
        </w:tc>
        <w:tc>
          <w:tcPr>
            <w:tcW w:w="1338" w:type="dxa"/>
          </w:tcPr>
          <w:p w14:paraId="5A459BA7" w14:textId="27DAD3ED" w:rsidR="00982418" w:rsidRPr="00D3166B" w:rsidDel="00DA7775" w:rsidRDefault="00982418" w:rsidP="00982418">
            <w:pPr>
              <w:keepNext/>
              <w:keepLines/>
              <w:spacing w:after="0"/>
              <w:jc w:val="center"/>
              <w:rPr>
                <w:del w:id="496" w:author="Huawei User" w:date="2021-10-11T19:19:00Z"/>
                <w:rFonts w:ascii="Arial" w:eastAsia="等线" w:hAnsi="Arial"/>
                <w:sz w:val="18"/>
              </w:rPr>
            </w:pPr>
            <w:del w:id="497"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3B714922" w14:textId="6BB1E4B0" w:rsidR="00982418" w:rsidRPr="00D3166B" w:rsidDel="00DA7775" w:rsidRDefault="00982418" w:rsidP="00982418">
            <w:pPr>
              <w:keepNext/>
              <w:keepLines/>
              <w:spacing w:after="0"/>
              <w:jc w:val="center"/>
              <w:rPr>
                <w:del w:id="498" w:author="Huawei User" w:date="2021-10-11T19:19:00Z"/>
                <w:rFonts w:ascii="Arial" w:eastAsia="等线" w:hAnsi="Arial"/>
                <w:sz w:val="18"/>
              </w:rPr>
            </w:pPr>
            <w:del w:id="499" w:author="Huawei User" w:date="2021-10-11T19:19:00Z">
              <w:r w:rsidRPr="00D3166B" w:rsidDel="00DA7775">
                <w:rPr>
                  <w:rFonts w:ascii="Arial" w:eastAsia="等线" w:hAnsi="Arial"/>
                  <w:sz w:val="18"/>
                  <w:lang w:eastAsia="fr-FR"/>
                </w:rPr>
                <w:delText>IEEE Std 1588 [126] clause 8.2.1.4.2</w:delText>
              </w:r>
            </w:del>
          </w:p>
        </w:tc>
      </w:tr>
      <w:tr w:rsidR="00982418" w:rsidRPr="00841632" w:rsidDel="00DA7775" w14:paraId="24BD00C4" w14:textId="719B18DA" w:rsidTr="00824C35">
        <w:trPr>
          <w:cantSplit/>
          <w:jc w:val="center"/>
          <w:del w:id="500" w:author="Huawei User" w:date="2021-10-11T19:19:00Z"/>
        </w:trPr>
        <w:tc>
          <w:tcPr>
            <w:tcW w:w="5000" w:type="dxa"/>
            <w:shd w:val="clear" w:color="auto" w:fill="auto"/>
          </w:tcPr>
          <w:p w14:paraId="5FD54A8D" w14:textId="07A5A8DC" w:rsidR="00982418" w:rsidRPr="00D3166B" w:rsidDel="00DA7775" w:rsidRDefault="00982418" w:rsidP="00982418">
            <w:pPr>
              <w:keepNext/>
              <w:keepLines/>
              <w:spacing w:after="0"/>
              <w:rPr>
                <w:del w:id="501" w:author="Huawei User" w:date="2021-10-11T19:19:00Z"/>
                <w:rFonts w:ascii="Arial" w:eastAsia="等线" w:hAnsi="Arial"/>
                <w:sz w:val="18"/>
                <w:lang w:eastAsia="fr-FR"/>
              </w:rPr>
            </w:pPr>
            <w:del w:id="502" w:author="Huawei User" w:date="2021-10-11T19:19:00Z">
              <w:r w:rsidRPr="00D3166B" w:rsidDel="00DA7775">
                <w:rPr>
                  <w:rFonts w:ascii="Arial" w:eastAsia="等线" w:hAnsi="Arial"/>
                  <w:sz w:val="18"/>
                  <w:lang w:eastAsia="fr-FR"/>
                </w:rPr>
                <w:delText>&gt;&gt; defaultDS.domainNumber</w:delText>
              </w:r>
            </w:del>
          </w:p>
        </w:tc>
        <w:tc>
          <w:tcPr>
            <w:tcW w:w="1418" w:type="dxa"/>
            <w:shd w:val="clear" w:color="auto" w:fill="auto"/>
          </w:tcPr>
          <w:p w14:paraId="1499DE7D" w14:textId="67F4A450" w:rsidR="00982418" w:rsidRPr="00D3166B" w:rsidDel="00DA7775" w:rsidRDefault="00982418" w:rsidP="00982418">
            <w:pPr>
              <w:keepNext/>
              <w:keepLines/>
              <w:spacing w:after="0"/>
              <w:jc w:val="center"/>
              <w:rPr>
                <w:del w:id="503" w:author="Huawei User" w:date="2021-10-11T19:19:00Z"/>
                <w:rFonts w:ascii="Arial" w:eastAsia="等线" w:hAnsi="Arial"/>
                <w:sz w:val="18"/>
                <w:lang w:eastAsia="fr-FR"/>
              </w:rPr>
            </w:pPr>
            <w:del w:id="504" w:author="Huawei User" w:date="2021-10-11T19:19:00Z">
              <w:r w:rsidRPr="00D3166B" w:rsidDel="00DA7775">
                <w:rPr>
                  <w:rFonts w:ascii="Arial" w:eastAsia="等线" w:hAnsi="Arial"/>
                  <w:sz w:val="18"/>
                  <w:lang w:eastAsia="fr-FR"/>
                </w:rPr>
                <w:delText>RW</w:delText>
              </w:r>
            </w:del>
          </w:p>
        </w:tc>
        <w:tc>
          <w:tcPr>
            <w:tcW w:w="1338" w:type="dxa"/>
          </w:tcPr>
          <w:p w14:paraId="6DF91E06" w14:textId="3BF0E847" w:rsidR="00982418" w:rsidRPr="00D3166B" w:rsidDel="00DA7775" w:rsidRDefault="00982418" w:rsidP="00982418">
            <w:pPr>
              <w:keepNext/>
              <w:keepLines/>
              <w:spacing w:after="0"/>
              <w:jc w:val="center"/>
              <w:rPr>
                <w:del w:id="505" w:author="Huawei User" w:date="2021-10-11T19:19:00Z"/>
                <w:rFonts w:ascii="Arial" w:eastAsia="等线" w:hAnsi="Arial"/>
                <w:sz w:val="18"/>
              </w:rPr>
            </w:pPr>
            <w:del w:id="506"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0901CA5D" w14:textId="741F58B5" w:rsidR="00982418" w:rsidRPr="00D3166B" w:rsidDel="00DA7775" w:rsidRDefault="00982418" w:rsidP="00982418">
            <w:pPr>
              <w:keepNext/>
              <w:keepLines/>
              <w:spacing w:after="0"/>
              <w:jc w:val="center"/>
              <w:rPr>
                <w:del w:id="507" w:author="Huawei User" w:date="2021-10-11T19:19:00Z"/>
                <w:rFonts w:ascii="Arial" w:eastAsia="等线" w:hAnsi="Arial"/>
                <w:sz w:val="18"/>
              </w:rPr>
            </w:pPr>
            <w:del w:id="508" w:author="Huawei User" w:date="2021-10-11T19:19:00Z">
              <w:r w:rsidRPr="00D3166B" w:rsidDel="00DA7775">
                <w:rPr>
                  <w:rFonts w:ascii="Arial" w:eastAsia="等线" w:hAnsi="Arial"/>
                  <w:sz w:val="18"/>
                  <w:lang w:eastAsia="fr-FR"/>
                </w:rPr>
                <w:delText>IEEE Std 1588 [126] clause 8.2.1.4.3</w:delText>
              </w:r>
            </w:del>
          </w:p>
        </w:tc>
      </w:tr>
      <w:tr w:rsidR="00982418" w:rsidRPr="00841632" w:rsidDel="00DA7775" w14:paraId="523BD217" w14:textId="5B13A7BB" w:rsidTr="00824C35">
        <w:trPr>
          <w:cantSplit/>
          <w:jc w:val="center"/>
          <w:del w:id="509" w:author="Huawei User" w:date="2021-10-11T19:19:00Z"/>
        </w:trPr>
        <w:tc>
          <w:tcPr>
            <w:tcW w:w="5000" w:type="dxa"/>
            <w:shd w:val="clear" w:color="auto" w:fill="auto"/>
          </w:tcPr>
          <w:p w14:paraId="01D334C6" w14:textId="5D6513DF" w:rsidR="00982418" w:rsidRPr="00D3166B" w:rsidDel="00DA7775" w:rsidRDefault="00982418" w:rsidP="00982418">
            <w:pPr>
              <w:keepNext/>
              <w:keepLines/>
              <w:spacing w:after="0"/>
              <w:rPr>
                <w:del w:id="510" w:author="Huawei User" w:date="2021-10-11T19:19:00Z"/>
                <w:rFonts w:ascii="Arial" w:eastAsia="等线" w:hAnsi="Arial"/>
                <w:sz w:val="18"/>
                <w:lang w:eastAsia="fr-FR"/>
              </w:rPr>
            </w:pPr>
            <w:del w:id="511" w:author="Huawei User" w:date="2021-10-11T19:19:00Z">
              <w:r w:rsidRPr="00D3166B" w:rsidDel="00DA7775">
                <w:rPr>
                  <w:rFonts w:ascii="Arial" w:eastAsia="等线" w:hAnsi="Arial"/>
                  <w:sz w:val="18"/>
                  <w:lang w:eastAsia="fr-FR"/>
                </w:rPr>
                <w:delText>&gt;&gt; defaultDS.sdoId</w:delText>
              </w:r>
            </w:del>
          </w:p>
        </w:tc>
        <w:tc>
          <w:tcPr>
            <w:tcW w:w="1418" w:type="dxa"/>
            <w:shd w:val="clear" w:color="auto" w:fill="auto"/>
          </w:tcPr>
          <w:p w14:paraId="1E9C540B" w14:textId="78D3433C" w:rsidR="00982418" w:rsidRPr="00D3166B" w:rsidDel="00DA7775" w:rsidRDefault="00982418" w:rsidP="00982418">
            <w:pPr>
              <w:keepNext/>
              <w:keepLines/>
              <w:spacing w:after="0"/>
              <w:jc w:val="center"/>
              <w:rPr>
                <w:del w:id="512" w:author="Huawei User" w:date="2021-10-11T19:19:00Z"/>
                <w:rFonts w:ascii="Arial" w:eastAsia="等线" w:hAnsi="Arial"/>
                <w:sz w:val="18"/>
                <w:lang w:eastAsia="fr-FR"/>
              </w:rPr>
            </w:pPr>
            <w:del w:id="513" w:author="Huawei User" w:date="2021-10-11T19:19:00Z">
              <w:r w:rsidRPr="00D3166B" w:rsidDel="00DA7775">
                <w:rPr>
                  <w:rFonts w:ascii="Arial" w:eastAsia="等线" w:hAnsi="Arial"/>
                  <w:sz w:val="18"/>
                  <w:lang w:eastAsia="fr-FR"/>
                </w:rPr>
                <w:delText>RW</w:delText>
              </w:r>
            </w:del>
          </w:p>
        </w:tc>
        <w:tc>
          <w:tcPr>
            <w:tcW w:w="1338" w:type="dxa"/>
          </w:tcPr>
          <w:p w14:paraId="6E50E1BE" w14:textId="09B88B4E" w:rsidR="00982418" w:rsidRPr="00D3166B" w:rsidDel="00DA7775" w:rsidRDefault="00982418" w:rsidP="00982418">
            <w:pPr>
              <w:keepNext/>
              <w:keepLines/>
              <w:spacing w:after="0"/>
              <w:jc w:val="center"/>
              <w:rPr>
                <w:del w:id="514" w:author="Huawei User" w:date="2021-10-11T19:19:00Z"/>
                <w:rFonts w:ascii="Arial" w:eastAsia="等线" w:hAnsi="Arial"/>
                <w:sz w:val="18"/>
              </w:rPr>
            </w:pPr>
            <w:del w:id="515"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2FF12C43" w14:textId="2677C029" w:rsidR="00982418" w:rsidRPr="00D3166B" w:rsidDel="00DA7775" w:rsidRDefault="00982418" w:rsidP="00982418">
            <w:pPr>
              <w:keepNext/>
              <w:keepLines/>
              <w:spacing w:after="0"/>
              <w:jc w:val="center"/>
              <w:rPr>
                <w:del w:id="516" w:author="Huawei User" w:date="2021-10-11T19:19:00Z"/>
                <w:rFonts w:ascii="Arial" w:eastAsia="等线" w:hAnsi="Arial"/>
                <w:sz w:val="18"/>
              </w:rPr>
            </w:pPr>
            <w:del w:id="517" w:author="Huawei User" w:date="2021-10-11T19:19:00Z">
              <w:r w:rsidRPr="00D3166B" w:rsidDel="00DA7775">
                <w:rPr>
                  <w:rFonts w:ascii="Arial" w:eastAsia="等线" w:hAnsi="Arial"/>
                  <w:sz w:val="18"/>
                  <w:lang w:eastAsia="fr-FR"/>
                </w:rPr>
                <w:delText>IEEE Std 1588 [126] clause 8.2.1.4.5</w:delText>
              </w:r>
            </w:del>
          </w:p>
        </w:tc>
      </w:tr>
      <w:tr w:rsidR="00982418" w:rsidRPr="00841632" w:rsidDel="00DA7775" w14:paraId="5997252E" w14:textId="7A7FE085" w:rsidTr="00824C35">
        <w:trPr>
          <w:cantSplit/>
          <w:jc w:val="center"/>
          <w:del w:id="518" w:author="Huawei User" w:date="2021-10-11T19:19:00Z"/>
        </w:trPr>
        <w:tc>
          <w:tcPr>
            <w:tcW w:w="5000" w:type="dxa"/>
            <w:shd w:val="clear" w:color="auto" w:fill="auto"/>
          </w:tcPr>
          <w:p w14:paraId="5BF7AEB2" w14:textId="27F91E0D" w:rsidR="00982418" w:rsidRPr="00D3166B" w:rsidDel="00DA7775" w:rsidRDefault="00982418" w:rsidP="00982418">
            <w:pPr>
              <w:keepNext/>
              <w:keepLines/>
              <w:spacing w:after="0"/>
              <w:rPr>
                <w:del w:id="519" w:author="Huawei User" w:date="2021-10-11T19:19:00Z"/>
                <w:rFonts w:ascii="Arial" w:eastAsia="等线" w:hAnsi="Arial"/>
                <w:sz w:val="18"/>
                <w:lang w:eastAsia="fr-FR"/>
              </w:rPr>
            </w:pPr>
            <w:del w:id="520" w:author="Huawei User" w:date="2021-10-11T19:19:00Z">
              <w:r w:rsidRPr="00D3166B" w:rsidDel="00DA7775">
                <w:rPr>
                  <w:rFonts w:ascii="Arial" w:eastAsia="等线" w:hAnsi="Arial"/>
                  <w:sz w:val="18"/>
                  <w:lang w:eastAsia="fr-FR"/>
                </w:rPr>
                <w:delText>&gt;&gt; defaultDS.instanceEnable</w:delText>
              </w:r>
            </w:del>
          </w:p>
        </w:tc>
        <w:tc>
          <w:tcPr>
            <w:tcW w:w="1418" w:type="dxa"/>
            <w:shd w:val="clear" w:color="auto" w:fill="auto"/>
          </w:tcPr>
          <w:p w14:paraId="47F5C38C" w14:textId="4FCE63E6" w:rsidR="00982418" w:rsidRPr="00D3166B" w:rsidDel="00DA7775" w:rsidRDefault="00982418" w:rsidP="00982418">
            <w:pPr>
              <w:keepNext/>
              <w:keepLines/>
              <w:spacing w:after="0"/>
              <w:jc w:val="center"/>
              <w:rPr>
                <w:del w:id="521" w:author="Huawei User" w:date="2021-10-11T19:19:00Z"/>
                <w:rFonts w:ascii="Arial" w:eastAsia="等线" w:hAnsi="Arial"/>
                <w:sz w:val="18"/>
                <w:lang w:eastAsia="fr-FR"/>
              </w:rPr>
            </w:pPr>
            <w:del w:id="522" w:author="Huawei User" w:date="2021-10-11T19:19:00Z">
              <w:r w:rsidRPr="00D3166B" w:rsidDel="00DA7775">
                <w:rPr>
                  <w:rFonts w:ascii="Arial" w:eastAsia="等线" w:hAnsi="Arial"/>
                  <w:sz w:val="18"/>
                  <w:lang w:eastAsia="fr-FR"/>
                </w:rPr>
                <w:delText>RW</w:delText>
              </w:r>
            </w:del>
          </w:p>
        </w:tc>
        <w:tc>
          <w:tcPr>
            <w:tcW w:w="1338" w:type="dxa"/>
          </w:tcPr>
          <w:p w14:paraId="3A5BA661" w14:textId="6982F92F" w:rsidR="00982418" w:rsidRPr="00D3166B" w:rsidDel="00DA7775" w:rsidRDefault="00982418" w:rsidP="00982418">
            <w:pPr>
              <w:keepNext/>
              <w:keepLines/>
              <w:spacing w:after="0"/>
              <w:jc w:val="center"/>
              <w:rPr>
                <w:del w:id="523" w:author="Huawei User" w:date="2021-10-11T19:19:00Z"/>
                <w:rFonts w:ascii="Arial" w:eastAsia="等线" w:hAnsi="Arial"/>
                <w:sz w:val="18"/>
              </w:rPr>
            </w:pPr>
            <w:del w:id="524"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690AACE1" w14:textId="3A58C4BA" w:rsidR="00982418" w:rsidRPr="00D3166B" w:rsidDel="00DA7775" w:rsidRDefault="00982418" w:rsidP="00982418">
            <w:pPr>
              <w:keepNext/>
              <w:keepLines/>
              <w:spacing w:after="0"/>
              <w:jc w:val="center"/>
              <w:rPr>
                <w:del w:id="525" w:author="Huawei User" w:date="2021-10-11T19:19:00Z"/>
                <w:rFonts w:ascii="Arial" w:eastAsia="等线" w:hAnsi="Arial"/>
                <w:sz w:val="18"/>
              </w:rPr>
            </w:pPr>
            <w:del w:id="526" w:author="Huawei User" w:date="2021-10-11T19:19:00Z">
              <w:r w:rsidRPr="00D3166B" w:rsidDel="00DA7775">
                <w:rPr>
                  <w:rFonts w:ascii="Arial" w:eastAsia="等线" w:hAnsi="Arial"/>
                  <w:sz w:val="18"/>
                  <w:lang w:eastAsia="fr-FR"/>
                </w:rPr>
                <w:delText>IEEE Std 1588 [126] clause 8.2.1.5.2</w:delText>
              </w:r>
            </w:del>
          </w:p>
        </w:tc>
      </w:tr>
      <w:tr w:rsidR="00982418" w:rsidRPr="00841632" w:rsidDel="00DA7775" w14:paraId="20988A8D" w14:textId="38B3D967" w:rsidTr="00824C35">
        <w:trPr>
          <w:cantSplit/>
          <w:jc w:val="center"/>
          <w:del w:id="527" w:author="Huawei User" w:date="2021-10-11T19:19:00Z"/>
        </w:trPr>
        <w:tc>
          <w:tcPr>
            <w:tcW w:w="5000" w:type="dxa"/>
            <w:shd w:val="clear" w:color="auto" w:fill="auto"/>
          </w:tcPr>
          <w:p w14:paraId="167A2FB4" w14:textId="3D6680BC" w:rsidR="00982418" w:rsidRPr="00D3166B" w:rsidDel="00DA7775" w:rsidRDefault="00982418" w:rsidP="00982418">
            <w:pPr>
              <w:keepNext/>
              <w:keepLines/>
              <w:spacing w:after="0"/>
              <w:rPr>
                <w:del w:id="528" w:author="Huawei User" w:date="2021-10-11T19:19:00Z"/>
                <w:rFonts w:ascii="Arial" w:eastAsia="等线" w:hAnsi="Arial"/>
                <w:sz w:val="18"/>
                <w:lang w:eastAsia="fr-FR"/>
              </w:rPr>
            </w:pPr>
            <w:del w:id="529" w:author="Huawei User" w:date="2021-10-11T19:19:00Z">
              <w:r w:rsidRPr="00D3166B" w:rsidDel="00DA7775">
                <w:rPr>
                  <w:rFonts w:ascii="Arial" w:eastAsia="等线" w:hAnsi="Arial"/>
                  <w:sz w:val="18"/>
                  <w:lang w:eastAsia="fr-FR"/>
                </w:rPr>
                <w:delText>&gt;&gt;</w:delText>
              </w:r>
              <w:r w:rsidRPr="00D3166B" w:rsidDel="00DA7775">
                <w:rPr>
                  <w:rFonts w:ascii="Arial" w:eastAsia="等线" w:hAnsi="Arial"/>
                  <w:sz w:val="18"/>
                </w:rPr>
                <w:delText xml:space="preserve"> </w:delText>
              </w:r>
              <w:r w:rsidRPr="00D3166B" w:rsidDel="00DA7775">
                <w:rPr>
                  <w:rFonts w:ascii="Arial" w:eastAsia="等线" w:hAnsi="Arial"/>
                  <w:sz w:val="18"/>
                  <w:lang w:eastAsia="fr-FR"/>
                </w:rPr>
                <w:delText>defaultDS.externalPortConfigurationEnabled</w:delText>
              </w:r>
            </w:del>
          </w:p>
        </w:tc>
        <w:tc>
          <w:tcPr>
            <w:tcW w:w="1418" w:type="dxa"/>
            <w:shd w:val="clear" w:color="auto" w:fill="auto"/>
          </w:tcPr>
          <w:p w14:paraId="6884C5A2" w14:textId="72141BAB" w:rsidR="00982418" w:rsidRPr="00D3166B" w:rsidDel="00DA7775" w:rsidRDefault="00982418" w:rsidP="00982418">
            <w:pPr>
              <w:keepNext/>
              <w:keepLines/>
              <w:spacing w:after="0"/>
              <w:jc w:val="center"/>
              <w:rPr>
                <w:del w:id="530" w:author="Huawei User" w:date="2021-10-11T19:19:00Z"/>
                <w:rFonts w:ascii="Arial" w:eastAsia="等线" w:hAnsi="Arial"/>
                <w:sz w:val="18"/>
                <w:lang w:eastAsia="fr-FR"/>
              </w:rPr>
            </w:pPr>
            <w:del w:id="531" w:author="Huawei User" w:date="2021-10-11T19:19:00Z">
              <w:r w:rsidRPr="00D3166B" w:rsidDel="00DA7775">
                <w:rPr>
                  <w:rFonts w:ascii="Arial" w:eastAsia="等线" w:hAnsi="Arial"/>
                  <w:sz w:val="18"/>
                  <w:lang w:eastAsia="fr-FR"/>
                </w:rPr>
                <w:delText>RW</w:delText>
              </w:r>
            </w:del>
          </w:p>
        </w:tc>
        <w:tc>
          <w:tcPr>
            <w:tcW w:w="1338" w:type="dxa"/>
          </w:tcPr>
          <w:p w14:paraId="489ECF5D" w14:textId="410FC6B1" w:rsidR="00982418" w:rsidRPr="00D3166B" w:rsidDel="00DA7775" w:rsidRDefault="00982418" w:rsidP="00982418">
            <w:pPr>
              <w:keepNext/>
              <w:keepLines/>
              <w:spacing w:after="0"/>
              <w:jc w:val="center"/>
              <w:rPr>
                <w:del w:id="532" w:author="Huawei User" w:date="2021-10-11T19:19:00Z"/>
                <w:rFonts w:ascii="Arial" w:eastAsia="等线" w:hAnsi="Arial"/>
                <w:sz w:val="18"/>
              </w:rPr>
            </w:pPr>
            <w:del w:id="533"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0F85F1C3" w14:textId="0634F551" w:rsidR="00982418" w:rsidRPr="00D3166B" w:rsidDel="00DA7775" w:rsidRDefault="00982418" w:rsidP="00982418">
            <w:pPr>
              <w:keepNext/>
              <w:keepLines/>
              <w:spacing w:after="0"/>
              <w:jc w:val="center"/>
              <w:rPr>
                <w:del w:id="534" w:author="Huawei User" w:date="2021-10-11T19:19:00Z"/>
                <w:rFonts w:ascii="Arial" w:eastAsia="等线" w:hAnsi="Arial"/>
                <w:sz w:val="18"/>
              </w:rPr>
            </w:pPr>
            <w:del w:id="535" w:author="Huawei User" w:date="2021-10-11T19:19:00Z">
              <w:r w:rsidRPr="00D3166B" w:rsidDel="00DA7775">
                <w:rPr>
                  <w:rFonts w:ascii="Arial" w:eastAsia="等线" w:hAnsi="Arial"/>
                  <w:sz w:val="18"/>
                  <w:lang w:eastAsia="fr-FR"/>
                </w:rPr>
                <w:delText>IEEE Std 1588 [126] clause 8.2.1.5.3</w:delText>
              </w:r>
            </w:del>
          </w:p>
        </w:tc>
      </w:tr>
      <w:tr w:rsidR="00982418" w:rsidRPr="00841632" w:rsidDel="00DA7775" w14:paraId="1589DD7A" w14:textId="79A68D20" w:rsidTr="00824C35">
        <w:trPr>
          <w:cantSplit/>
          <w:jc w:val="center"/>
          <w:del w:id="536" w:author="Huawei User" w:date="2021-10-11T19:19:00Z"/>
        </w:trPr>
        <w:tc>
          <w:tcPr>
            <w:tcW w:w="5000" w:type="dxa"/>
            <w:shd w:val="clear" w:color="auto" w:fill="auto"/>
          </w:tcPr>
          <w:p w14:paraId="17080C5B" w14:textId="5747E20F" w:rsidR="00982418" w:rsidRPr="00D3166B" w:rsidDel="00DA7775" w:rsidRDefault="00982418" w:rsidP="00982418">
            <w:pPr>
              <w:keepNext/>
              <w:keepLines/>
              <w:spacing w:after="0"/>
              <w:rPr>
                <w:del w:id="537" w:author="Huawei User" w:date="2021-10-11T19:19:00Z"/>
                <w:rFonts w:ascii="Arial" w:eastAsia="等线" w:hAnsi="Arial"/>
                <w:sz w:val="18"/>
                <w:lang w:eastAsia="fr-FR"/>
              </w:rPr>
            </w:pPr>
            <w:del w:id="538" w:author="Huawei User" w:date="2021-10-11T19:19:00Z">
              <w:r w:rsidRPr="00D3166B" w:rsidDel="00DA7775">
                <w:rPr>
                  <w:rFonts w:ascii="Arial" w:eastAsia="等线" w:hAnsi="Arial"/>
                  <w:sz w:val="18"/>
                  <w:lang w:eastAsia="fr-FR"/>
                </w:rPr>
                <w:delText>&gt;&gt; defaultDS.instanceType</w:delText>
              </w:r>
            </w:del>
          </w:p>
        </w:tc>
        <w:tc>
          <w:tcPr>
            <w:tcW w:w="1418" w:type="dxa"/>
            <w:shd w:val="clear" w:color="auto" w:fill="auto"/>
          </w:tcPr>
          <w:p w14:paraId="2ACEBD53" w14:textId="63F656AA" w:rsidR="00982418" w:rsidRPr="00D3166B" w:rsidDel="00DA7775" w:rsidRDefault="00982418" w:rsidP="00982418">
            <w:pPr>
              <w:keepNext/>
              <w:keepLines/>
              <w:spacing w:after="0"/>
              <w:jc w:val="center"/>
              <w:rPr>
                <w:del w:id="539" w:author="Huawei User" w:date="2021-10-11T19:19:00Z"/>
                <w:rFonts w:ascii="Arial" w:eastAsia="等线" w:hAnsi="Arial"/>
                <w:sz w:val="18"/>
                <w:lang w:eastAsia="fr-FR"/>
              </w:rPr>
            </w:pPr>
            <w:del w:id="540" w:author="Huawei User" w:date="2021-10-11T19:19:00Z">
              <w:r w:rsidRPr="00D3166B" w:rsidDel="00DA7775">
                <w:rPr>
                  <w:rFonts w:ascii="Arial" w:eastAsia="等线" w:hAnsi="Arial"/>
                  <w:sz w:val="18"/>
                  <w:lang w:eastAsia="fr-FR"/>
                </w:rPr>
                <w:delText>RW</w:delText>
              </w:r>
            </w:del>
          </w:p>
        </w:tc>
        <w:tc>
          <w:tcPr>
            <w:tcW w:w="1338" w:type="dxa"/>
          </w:tcPr>
          <w:p w14:paraId="5841F0D1" w14:textId="3173B0C4" w:rsidR="00982418" w:rsidRPr="00D3166B" w:rsidDel="00DA7775" w:rsidRDefault="00982418" w:rsidP="00982418">
            <w:pPr>
              <w:keepNext/>
              <w:keepLines/>
              <w:spacing w:after="0"/>
              <w:jc w:val="center"/>
              <w:rPr>
                <w:del w:id="541" w:author="Huawei User" w:date="2021-10-11T19:19:00Z"/>
                <w:rFonts w:ascii="Arial" w:eastAsia="等线" w:hAnsi="Arial"/>
                <w:sz w:val="18"/>
              </w:rPr>
            </w:pPr>
            <w:del w:id="542"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74C06FB1" w14:textId="4833789A" w:rsidR="00982418" w:rsidRPr="00D3166B" w:rsidDel="00DA7775" w:rsidRDefault="00982418" w:rsidP="00982418">
            <w:pPr>
              <w:keepNext/>
              <w:keepLines/>
              <w:spacing w:after="0"/>
              <w:jc w:val="center"/>
              <w:rPr>
                <w:del w:id="543" w:author="Huawei User" w:date="2021-10-11T19:19:00Z"/>
                <w:rFonts w:ascii="Arial" w:eastAsia="等线" w:hAnsi="Arial"/>
                <w:sz w:val="18"/>
              </w:rPr>
            </w:pPr>
            <w:del w:id="544" w:author="Huawei User" w:date="2021-10-11T19:19:00Z">
              <w:r w:rsidRPr="00D3166B" w:rsidDel="00DA7775">
                <w:rPr>
                  <w:rFonts w:ascii="Arial" w:eastAsia="等线" w:hAnsi="Arial"/>
                  <w:sz w:val="18"/>
                  <w:lang w:eastAsia="fr-FR"/>
                </w:rPr>
                <w:delText>IEEE Std 1588 [126] clause 8.2.1.5.5</w:delText>
              </w:r>
            </w:del>
          </w:p>
        </w:tc>
      </w:tr>
      <w:tr w:rsidR="00982418" w:rsidRPr="00841632" w14:paraId="1D8EE779" w14:textId="77777777" w:rsidTr="00824C35">
        <w:trPr>
          <w:cantSplit/>
          <w:jc w:val="center"/>
        </w:trPr>
        <w:tc>
          <w:tcPr>
            <w:tcW w:w="5000" w:type="dxa"/>
            <w:shd w:val="clear" w:color="auto" w:fill="auto"/>
          </w:tcPr>
          <w:p w14:paraId="650254AE" w14:textId="0A293F8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portDS.portIdentity</w:t>
            </w:r>
          </w:p>
        </w:tc>
        <w:tc>
          <w:tcPr>
            <w:tcW w:w="1418" w:type="dxa"/>
            <w:shd w:val="clear" w:color="auto" w:fill="auto"/>
          </w:tcPr>
          <w:p w14:paraId="25777C5E"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73EADDDD"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144E5E93"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8.2.15.2.1</w:t>
            </w:r>
          </w:p>
        </w:tc>
      </w:tr>
      <w:tr w:rsidR="00982418" w:rsidRPr="00841632" w14:paraId="04DC6113" w14:textId="77777777" w:rsidTr="00824C35">
        <w:trPr>
          <w:cantSplit/>
          <w:jc w:val="center"/>
        </w:trPr>
        <w:tc>
          <w:tcPr>
            <w:tcW w:w="5000" w:type="dxa"/>
            <w:shd w:val="clear" w:color="auto" w:fill="auto"/>
          </w:tcPr>
          <w:p w14:paraId="0E52DE08"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portDS.portState</w:t>
            </w:r>
          </w:p>
        </w:tc>
        <w:tc>
          <w:tcPr>
            <w:tcW w:w="1418" w:type="dxa"/>
            <w:shd w:val="clear" w:color="auto" w:fill="auto"/>
          </w:tcPr>
          <w:p w14:paraId="1C1CA0EA"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t>
            </w:r>
          </w:p>
        </w:tc>
        <w:tc>
          <w:tcPr>
            <w:tcW w:w="1338" w:type="dxa"/>
          </w:tcPr>
          <w:p w14:paraId="1155F9D7"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t>
            </w:r>
          </w:p>
        </w:tc>
        <w:tc>
          <w:tcPr>
            <w:tcW w:w="2126" w:type="dxa"/>
            <w:shd w:val="clear" w:color="auto" w:fill="auto"/>
          </w:tcPr>
          <w:p w14:paraId="2A5E75DD"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8.2.15.3.1</w:t>
            </w:r>
          </w:p>
        </w:tc>
      </w:tr>
      <w:tr w:rsidR="00982418" w:rsidRPr="00841632" w14:paraId="71F1B2A9" w14:textId="77777777" w:rsidTr="00824C35">
        <w:trPr>
          <w:cantSplit/>
          <w:jc w:val="center"/>
        </w:trPr>
        <w:tc>
          <w:tcPr>
            <w:tcW w:w="5000" w:type="dxa"/>
            <w:shd w:val="clear" w:color="auto" w:fill="auto"/>
          </w:tcPr>
          <w:p w14:paraId="1584DBD0"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portDS.logMinDelayReqInterval</w:t>
            </w:r>
          </w:p>
        </w:tc>
        <w:tc>
          <w:tcPr>
            <w:tcW w:w="1418" w:type="dxa"/>
            <w:shd w:val="clear" w:color="auto" w:fill="auto"/>
          </w:tcPr>
          <w:p w14:paraId="24F18019"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5FCC0823"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31610460"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8.2.15.3.2</w:t>
            </w:r>
          </w:p>
        </w:tc>
      </w:tr>
      <w:tr w:rsidR="00982418" w:rsidRPr="00841632" w14:paraId="45A7BE11" w14:textId="77777777" w:rsidTr="00824C35">
        <w:trPr>
          <w:cantSplit/>
          <w:jc w:val="center"/>
        </w:trPr>
        <w:tc>
          <w:tcPr>
            <w:tcW w:w="5000" w:type="dxa"/>
            <w:shd w:val="clear" w:color="auto" w:fill="auto"/>
          </w:tcPr>
          <w:p w14:paraId="605FEACA"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portDS.logAnnounceInterval</w:t>
            </w:r>
          </w:p>
        </w:tc>
        <w:tc>
          <w:tcPr>
            <w:tcW w:w="1418" w:type="dxa"/>
            <w:shd w:val="clear" w:color="auto" w:fill="auto"/>
          </w:tcPr>
          <w:p w14:paraId="5ABF28B7"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7289CC72"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2B7514B2"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8.2.15.4.1</w:t>
            </w:r>
          </w:p>
        </w:tc>
      </w:tr>
      <w:tr w:rsidR="00982418" w:rsidRPr="00841632" w14:paraId="04C7D377" w14:textId="77777777" w:rsidTr="00824C35">
        <w:trPr>
          <w:cantSplit/>
          <w:jc w:val="center"/>
        </w:trPr>
        <w:tc>
          <w:tcPr>
            <w:tcW w:w="5000" w:type="dxa"/>
            <w:shd w:val="clear" w:color="auto" w:fill="auto"/>
          </w:tcPr>
          <w:p w14:paraId="4F335E01"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portDS.announceReceiptTimeout</w:t>
            </w:r>
          </w:p>
        </w:tc>
        <w:tc>
          <w:tcPr>
            <w:tcW w:w="1418" w:type="dxa"/>
            <w:shd w:val="clear" w:color="auto" w:fill="auto"/>
          </w:tcPr>
          <w:p w14:paraId="00AA1F50"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197FF677"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5D1EE1C3"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8.2.15.4.2</w:t>
            </w:r>
          </w:p>
        </w:tc>
      </w:tr>
      <w:tr w:rsidR="00982418" w:rsidRPr="00841632" w14:paraId="23B40455" w14:textId="77777777" w:rsidTr="00824C35">
        <w:trPr>
          <w:cantSplit/>
          <w:jc w:val="center"/>
        </w:trPr>
        <w:tc>
          <w:tcPr>
            <w:tcW w:w="5000" w:type="dxa"/>
            <w:shd w:val="clear" w:color="auto" w:fill="auto"/>
          </w:tcPr>
          <w:p w14:paraId="01084152"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portDS.logSyncInterval</w:t>
            </w:r>
          </w:p>
        </w:tc>
        <w:tc>
          <w:tcPr>
            <w:tcW w:w="1418" w:type="dxa"/>
            <w:shd w:val="clear" w:color="auto" w:fill="auto"/>
          </w:tcPr>
          <w:p w14:paraId="34BE8609"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0C28D74C"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15D83D4A"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8.2.15.4.3</w:t>
            </w:r>
          </w:p>
        </w:tc>
      </w:tr>
      <w:tr w:rsidR="00982418" w:rsidRPr="00841632" w14:paraId="2D8ACE8B" w14:textId="77777777" w:rsidTr="00824C35">
        <w:trPr>
          <w:cantSplit/>
          <w:jc w:val="center"/>
        </w:trPr>
        <w:tc>
          <w:tcPr>
            <w:tcW w:w="5000" w:type="dxa"/>
            <w:shd w:val="clear" w:color="auto" w:fill="auto"/>
          </w:tcPr>
          <w:p w14:paraId="4C16F4CD"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portDS.delayMechanism</w:t>
            </w:r>
          </w:p>
        </w:tc>
        <w:tc>
          <w:tcPr>
            <w:tcW w:w="1418" w:type="dxa"/>
            <w:shd w:val="clear" w:color="auto" w:fill="auto"/>
          </w:tcPr>
          <w:p w14:paraId="27BA3C58"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2EA9D24A"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43F51DF3"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8.2.15.4.4</w:t>
            </w:r>
          </w:p>
        </w:tc>
      </w:tr>
      <w:tr w:rsidR="00982418" w:rsidRPr="00841632" w14:paraId="5D78D900" w14:textId="77777777" w:rsidTr="00824C35">
        <w:trPr>
          <w:cantSplit/>
          <w:jc w:val="center"/>
        </w:trPr>
        <w:tc>
          <w:tcPr>
            <w:tcW w:w="5000" w:type="dxa"/>
            <w:shd w:val="clear" w:color="auto" w:fill="auto"/>
          </w:tcPr>
          <w:p w14:paraId="4122671D"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portDS.logMinPdelayReqInterval</w:t>
            </w:r>
          </w:p>
        </w:tc>
        <w:tc>
          <w:tcPr>
            <w:tcW w:w="1418" w:type="dxa"/>
            <w:shd w:val="clear" w:color="auto" w:fill="auto"/>
          </w:tcPr>
          <w:p w14:paraId="5FDA9B59"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6086A109"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27DCD234"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8.2.15.4.5</w:t>
            </w:r>
          </w:p>
        </w:tc>
      </w:tr>
      <w:tr w:rsidR="00982418" w:rsidRPr="00841632" w14:paraId="720C6880" w14:textId="77777777" w:rsidTr="00824C35">
        <w:trPr>
          <w:cantSplit/>
          <w:jc w:val="center"/>
        </w:trPr>
        <w:tc>
          <w:tcPr>
            <w:tcW w:w="5000" w:type="dxa"/>
            <w:shd w:val="clear" w:color="auto" w:fill="auto"/>
          </w:tcPr>
          <w:p w14:paraId="0029B31D"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portDS.versionNumber</w:t>
            </w:r>
          </w:p>
        </w:tc>
        <w:tc>
          <w:tcPr>
            <w:tcW w:w="1418" w:type="dxa"/>
            <w:shd w:val="clear" w:color="auto" w:fill="auto"/>
          </w:tcPr>
          <w:p w14:paraId="5AC91868"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6FBA2273"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52C887BE"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8.2.15.4.6</w:t>
            </w:r>
          </w:p>
        </w:tc>
      </w:tr>
      <w:tr w:rsidR="00982418" w:rsidRPr="00841632" w14:paraId="19AC4352" w14:textId="77777777" w:rsidTr="00824C35">
        <w:trPr>
          <w:cantSplit/>
          <w:jc w:val="center"/>
        </w:trPr>
        <w:tc>
          <w:tcPr>
            <w:tcW w:w="5000" w:type="dxa"/>
            <w:shd w:val="clear" w:color="auto" w:fill="auto"/>
          </w:tcPr>
          <w:p w14:paraId="6111E697"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portDS.minorVersionNumber</w:t>
            </w:r>
          </w:p>
        </w:tc>
        <w:tc>
          <w:tcPr>
            <w:tcW w:w="1418" w:type="dxa"/>
            <w:shd w:val="clear" w:color="auto" w:fill="auto"/>
          </w:tcPr>
          <w:p w14:paraId="06C824DF"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473B35B6"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45885185"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8.2.15.4.7</w:t>
            </w:r>
          </w:p>
        </w:tc>
      </w:tr>
      <w:tr w:rsidR="00982418" w:rsidRPr="00841632" w14:paraId="573F7C62" w14:textId="77777777" w:rsidTr="00824C35">
        <w:trPr>
          <w:cantSplit/>
          <w:jc w:val="center"/>
        </w:trPr>
        <w:tc>
          <w:tcPr>
            <w:tcW w:w="5000" w:type="dxa"/>
            <w:shd w:val="clear" w:color="auto" w:fill="auto"/>
          </w:tcPr>
          <w:p w14:paraId="009F58C4"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portDS.delayAssymetry</w:t>
            </w:r>
          </w:p>
        </w:tc>
        <w:tc>
          <w:tcPr>
            <w:tcW w:w="1418" w:type="dxa"/>
            <w:shd w:val="clear" w:color="auto" w:fill="auto"/>
          </w:tcPr>
          <w:p w14:paraId="7C1CFE9D"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7F60BBB4"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3D0DD8B5"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8.2.15.4.8</w:t>
            </w:r>
          </w:p>
        </w:tc>
      </w:tr>
      <w:tr w:rsidR="00982418" w:rsidRPr="00841632" w14:paraId="41596140" w14:textId="77777777" w:rsidTr="00824C35">
        <w:trPr>
          <w:cantSplit/>
          <w:jc w:val="center"/>
        </w:trPr>
        <w:tc>
          <w:tcPr>
            <w:tcW w:w="5000" w:type="dxa"/>
            <w:shd w:val="clear" w:color="auto" w:fill="auto"/>
          </w:tcPr>
          <w:p w14:paraId="39939345"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portDS.portEnable</w:t>
            </w:r>
          </w:p>
        </w:tc>
        <w:tc>
          <w:tcPr>
            <w:tcW w:w="1418" w:type="dxa"/>
            <w:shd w:val="clear" w:color="auto" w:fill="auto"/>
          </w:tcPr>
          <w:p w14:paraId="6D858578"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365E50C5"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5B4D58ED"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8.2.15.5.1</w:t>
            </w:r>
          </w:p>
        </w:tc>
      </w:tr>
      <w:tr w:rsidR="00982418" w:rsidRPr="00841632" w:rsidDel="00DA7775" w14:paraId="05A11B04" w14:textId="73AAB04C" w:rsidTr="00824C35">
        <w:trPr>
          <w:cantSplit/>
          <w:jc w:val="center"/>
          <w:del w:id="545" w:author="Huawei User" w:date="2021-10-11T19:19:00Z"/>
        </w:trPr>
        <w:tc>
          <w:tcPr>
            <w:tcW w:w="5000" w:type="dxa"/>
            <w:shd w:val="clear" w:color="auto" w:fill="auto"/>
          </w:tcPr>
          <w:p w14:paraId="1CF4B655" w14:textId="3F4485FA" w:rsidR="00982418" w:rsidRPr="00D3166B" w:rsidDel="00DA7775" w:rsidRDefault="00982418" w:rsidP="00982418">
            <w:pPr>
              <w:keepNext/>
              <w:keepLines/>
              <w:spacing w:after="0"/>
              <w:rPr>
                <w:del w:id="546" w:author="Huawei User" w:date="2021-10-11T19:19:00Z"/>
                <w:rFonts w:ascii="Arial" w:eastAsia="等线" w:hAnsi="Arial"/>
                <w:sz w:val="18"/>
                <w:lang w:eastAsia="fr-FR"/>
              </w:rPr>
            </w:pPr>
            <w:del w:id="547" w:author="Huawei User" w:date="2021-10-11T19:19:00Z">
              <w:r w:rsidRPr="00D3166B" w:rsidDel="00DA7775">
                <w:rPr>
                  <w:rFonts w:ascii="Arial" w:eastAsia="等线" w:hAnsi="Arial"/>
                  <w:sz w:val="18"/>
                  <w:lang w:eastAsia="fr-FR"/>
                </w:rPr>
                <w:delText>&gt;&gt; timePropertiesDS.currentUtcOffset</w:delText>
              </w:r>
            </w:del>
          </w:p>
        </w:tc>
        <w:tc>
          <w:tcPr>
            <w:tcW w:w="1418" w:type="dxa"/>
            <w:shd w:val="clear" w:color="auto" w:fill="auto"/>
          </w:tcPr>
          <w:p w14:paraId="7303ABCC" w14:textId="704DD8F4" w:rsidR="00982418" w:rsidRPr="00D3166B" w:rsidDel="00DA7775" w:rsidRDefault="00982418" w:rsidP="00982418">
            <w:pPr>
              <w:keepNext/>
              <w:keepLines/>
              <w:spacing w:after="0"/>
              <w:jc w:val="center"/>
              <w:rPr>
                <w:del w:id="548" w:author="Huawei User" w:date="2021-10-11T19:19:00Z"/>
                <w:rFonts w:ascii="Arial" w:eastAsia="等线" w:hAnsi="Arial"/>
                <w:sz w:val="18"/>
                <w:lang w:eastAsia="fr-FR"/>
              </w:rPr>
            </w:pPr>
            <w:del w:id="549" w:author="Huawei User" w:date="2021-10-11T19:19:00Z">
              <w:r w:rsidRPr="00D3166B" w:rsidDel="00DA7775">
                <w:rPr>
                  <w:rFonts w:ascii="Arial" w:eastAsia="等线" w:hAnsi="Arial"/>
                  <w:sz w:val="18"/>
                  <w:lang w:eastAsia="fr-FR"/>
                </w:rPr>
                <w:delText>RW</w:delText>
              </w:r>
            </w:del>
          </w:p>
        </w:tc>
        <w:tc>
          <w:tcPr>
            <w:tcW w:w="1338" w:type="dxa"/>
          </w:tcPr>
          <w:p w14:paraId="6EE2B7E7" w14:textId="2527F803" w:rsidR="00982418" w:rsidRPr="00D3166B" w:rsidDel="00DA7775" w:rsidRDefault="00982418" w:rsidP="00982418">
            <w:pPr>
              <w:keepNext/>
              <w:keepLines/>
              <w:spacing w:after="0"/>
              <w:jc w:val="center"/>
              <w:rPr>
                <w:del w:id="550" w:author="Huawei User" w:date="2021-10-11T19:19:00Z"/>
                <w:rFonts w:ascii="Arial" w:eastAsia="等线" w:hAnsi="Arial"/>
                <w:sz w:val="18"/>
              </w:rPr>
            </w:pPr>
            <w:del w:id="551"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0AB6106F" w14:textId="1E1A57E5" w:rsidR="00982418" w:rsidRPr="00D3166B" w:rsidDel="00DA7775" w:rsidRDefault="00982418" w:rsidP="00982418">
            <w:pPr>
              <w:keepNext/>
              <w:keepLines/>
              <w:spacing w:after="0"/>
              <w:jc w:val="center"/>
              <w:rPr>
                <w:del w:id="552" w:author="Huawei User" w:date="2021-10-11T19:19:00Z"/>
                <w:rFonts w:ascii="Arial" w:eastAsia="等线" w:hAnsi="Arial"/>
                <w:sz w:val="18"/>
              </w:rPr>
            </w:pPr>
            <w:del w:id="553" w:author="Huawei User" w:date="2021-10-11T19:19:00Z">
              <w:r w:rsidRPr="00D3166B" w:rsidDel="00DA7775">
                <w:rPr>
                  <w:rFonts w:ascii="Arial" w:eastAsia="等线" w:hAnsi="Arial"/>
                  <w:sz w:val="18"/>
                  <w:lang w:eastAsia="fr-FR"/>
                </w:rPr>
                <w:delText>IEEE Std 1588 [126] clause 8.2.4.2</w:delText>
              </w:r>
            </w:del>
          </w:p>
        </w:tc>
      </w:tr>
      <w:tr w:rsidR="00982418" w:rsidRPr="00841632" w:rsidDel="00DA7775" w14:paraId="701EDD42" w14:textId="174CF543" w:rsidTr="00824C35">
        <w:trPr>
          <w:cantSplit/>
          <w:jc w:val="center"/>
          <w:del w:id="554" w:author="Huawei User" w:date="2021-10-11T19:19:00Z"/>
        </w:trPr>
        <w:tc>
          <w:tcPr>
            <w:tcW w:w="5000" w:type="dxa"/>
            <w:shd w:val="clear" w:color="auto" w:fill="auto"/>
          </w:tcPr>
          <w:p w14:paraId="10960DC5" w14:textId="5F5E7F07" w:rsidR="00982418" w:rsidRPr="00D3166B" w:rsidDel="00DA7775" w:rsidRDefault="00982418" w:rsidP="00982418">
            <w:pPr>
              <w:keepNext/>
              <w:keepLines/>
              <w:spacing w:after="0"/>
              <w:rPr>
                <w:del w:id="555" w:author="Huawei User" w:date="2021-10-11T19:19:00Z"/>
                <w:rFonts w:ascii="Arial" w:eastAsia="等线" w:hAnsi="Arial"/>
                <w:sz w:val="18"/>
                <w:lang w:eastAsia="fr-FR"/>
              </w:rPr>
            </w:pPr>
            <w:del w:id="556" w:author="Huawei User" w:date="2021-10-11T19:19:00Z">
              <w:r w:rsidRPr="00D3166B" w:rsidDel="00DA7775">
                <w:rPr>
                  <w:rFonts w:ascii="Arial" w:eastAsia="等线" w:hAnsi="Arial"/>
                  <w:sz w:val="18"/>
                  <w:lang w:eastAsia="fr-FR"/>
                </w:rPr>
                <w:delText>&gt;&gt; timePropertiesDS.timeSource</w:delText>
              </w:r>
            </w:del>
          </w:p>
        </w:tc>
        <w:tc>
          <w:tcPr>
            <w:tcW w:w="1418" w:type="dxa"/>
            <w:shd w:val="clear" w:color="auto" w:fill="auto"/>
          </w:tcPr>
          <w:p w14:paraId="679B0393" w14:textId="67C1C96E" w:rsidR="00982418" w:rsidRPr="00D3166B" w:rsidDel="00DA7775" w:rsidRDefault="00982418" w:rsidP="00982418">
            <w:pPr>
              <w:keepNext/>
              <w:keepLines/>
              <w:spacing w:after="0"/>
              <w:jc w:val="center"/>
              <w:rPr>
                <w:del w:id="557" w:author="Huawei User" w:date="2021-10-11T19:19:00Z"/>
                <w:rFonts w:ascii="Arial" w:eastAsia="等线" w:hAnsi="Arial"/>
                <w:sz w:val="18"/>
                <w:lang w:eastAsia="fr-FR"/>
              </w:rPr>
            </w:pPr>
            <w:del w:id="558" w:author="Huawei User" w:date="2021-10-11T19:19:00Z">
              <w:r w:rsidRPr="00D3166B" w:rsidDel="00DA7775">
                <w:rPr>
                  <w:rFonts w:ascii="Arial" w:eastAsia="等线" w:hAnsi="Arial"/>
                  <w:sz w:val="18"/>
                  <w:lang w:eastAsia="fr-FR"/>
                </w:rPr>
                <w:delText>RW</w:delText>
              </w:r>
            </w:del>
          </w:p>
        </w:tc>
        <w:tc>
          <w:tcPr>
            <w:tcW w:w="1338" w:type="dxa"/>
          </w:tcPr>
          <w:p w14:paraId="40E50368" w14:textId="54EDD7BB" w:rsidR="00982418" w:rsidRPr="00D3166B" w:rsidDel="00DA7775" w:rsidRDefault="00982418" w:rsidP="00982418">
            <w:pPr>
              <w:keepNext/>
              <w:keepLines/>
              <w:spacing w:after="0"/>
              <w:jc w:val="center"/>
              <w:rPr>
                <w:del w:id="559" w:author="Huawei User" w:date="2021-10-11T19:19:00Z"/>
                <w:rFonts w:ascii="Arial" w:eastAsia="等线" w:hAnsi="Arial"/>
                <w:sz w:val="18"/>
              </w:rPr>
            </w:pPr>
            <w:del w:id="560"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2CC080ED" w14:textId="3A84E4DE" w:rsidR="00982418" w:rsidRPr="00D3166B" w:rsidDel="00DA7775" w:rsidRDefault="00982418" w:rsidP="00982418">
            <w:pPr>
              <w:keepNext/>
              <w:keepLines/>
              <w:spacing w:after="0"/>
              <w:jc w:val="center"/>
              <w:rPr>
                <w:del w:id="561" w:author="Huawei User" w:date="2021-10-11T19:19:00Z"/>
                <w:rFonts w:ascii="Arial" w:eastAsia="等线" w:hAnsi="Arial"/>
                <w:sz w:val="18"/>
              </w:rPr>
            </w:pPr>
            <w:del w:id="562" w:author="Huawei User" w:date="2021-10-11T19:19:00Z">
              <w:r w:rsidRPr="00D3166B" w:rsidDel="00DA7775">
                <w:rPr>
                  <w:rFonts w:ascii="Arial" w:eastAsia="等线" w:hAnsi="Arial"/>
                  <w:sz w:val="18"/>
                  <w:lang w:eastAsia="fr-FR"/>
                </w:rPr>
                <w:delText>IEEE Std 1588 [126] clause 8.2.4.9</w:delText>
              </w:r>
            </w:del>
          </w:p>
        </w:tc>
      </w:tr>
      <w:tr w:rsidR="00982418" w:rsidRPr="00841632" w14:paraId="04060C22" w14:textId="77777777" w:rsidTr="00824C35">
        <w:trPr>
          <w:cantSplit/>
          <w:jc w:val="center"/>
        </w:trPr>
        <w:tc>
          <w:tcPr>
            <w:tcW w:w="5000" w:type="dxa"/>
            <w:shd w:val="clear" w:color="auto" w:fill="auto"/>
          </w:tcPr>
          <w:p w14:paraId="6B1B3305"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sz w:val="18"/>
                <w:lang w:eastAsia="fr-FR"/>
              </w:rPr>
              <w:t>&gt;&gt; externalPortConfigurationPortDS.desiredState</w:t>
            </w:r>
          </w:p>
        </w:tc>
        <w:tc>
          <w:tcPr>
            <w:tcW w:w="1418" w:type="dxa"/>
            <w:shd w:val="clear" w:color="auto" w:fill="auto"/>
          </w:tcPr>
          <w:p w14:paraId="0D814560" w14:textId="77777777" w:rsidR="00982418" w:rsidRPr="00D3166B" w:rsidRDefault="00982418" w:rsidP="00982418">
            <w:pPr>
              <w:keepNext/>
              <w:keepLines/>
              <w:spacing w:after="0"/>
              <w:jc w:val="center"/>
              <w:rPr>
                <w:rFonts w:ascii="Arial" w:eastAsia="等线" w:hAnsi="Arial"/>
                <w:sz w:val="18"/>
                <w:lang w:eastAsia="fr-FR"/>
              </w:rPr>
            </w:pPr>
            <w:r w:rsidRPr="00D3166B">
              <w:rPr>
                <w:rFonts w:ascii="Arial" w:eastAsia="等线" w:hAnsi="Arial"/>
                <w:sz w:val="18"/>
                <w:lang w:eastAsia="fr-FR"/>
              </w:rPr>
              <w:t>RW</w:t>
            </w:r>
          </w:p>
        </w:tc>
        <w:tc>
          <w:tcPr>
            <w:tcW w:w="1338" w:type="dxa"/>
          </w:tcPr>
          <w:p w14:paraId="334F1F69"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RW</w:t>
            </w:r>
          </w:p>
        </w:tc>
        <w:tc>
          <w:tcPr>
            <w:tcW w:w="2126" w:type="dxa"/>
            <w:shd w:val="clear" w:color="auto" w:fill="auto"/>
          </w:tcPr>
          <w:p w14:paraId="7D74C713" w14:textId="77777777" w:rsidR="00982418" w:rsidRPr="00D3166B" w:rsidRDefault="00982418" w:rsidP="00982418">
            <w:pPr>
              <w:keepNext/>
              <w:keepLines/>
              <w:spacing w:after="0"/>
              <w:jc w:val="center"/>
              <w:rPr>
                <w:rFonts w:ascii="Arial" w:eastAsia="等线" w:hAnsi="Arial"/>
                <w:sz w:val="18"/>
              </w:rPr>
            </w:pPr>
            <w:r w:rsidRPr="00D3166B">
              <w:rPr>
                <w:rFonts w:ascii="Arial" w:eastAsia="等线" w:hAnsi="Arial"/>
                <w:sz w:val="18"/>
                <w:lang w:eastAsia="fr-FR"/>
              </w:rPr>
              <w:t>IEEE Std 1588 [126] clause 15.5.3.7.15.1</w:t>
            </w:r>
          </w:p>
        </w:tc>
      </w:tr>
      <w:tr w:rsidR="00982418" w:rsidRPr="00841632" w14:paraId="62433F17" w14:textId="77777777" w:rsidTr="00824C35">
        <w:trPr>
          <w:cantSplit/>
          <w:jc w:val="center"/>
        </w:trPr>
        <w:tc>
          <w:tcPr>
            <w:tcW w:w="5000" w:type="dxa"/>
            <w:shd w:val="clear" w:color="auto" w:fill="auto"/>
          </w:tcPr>
          <w:p w14:paraId="770C1AF0" w14:textId="77777777" w:rsidR="00982418" w:rsidRPr="00D3166B" w:rsidRDefault="00982418" w:rsidP="00982418">
            <w:pPr>
              <w:keepNext/>
              <w:keepLines/>
              <w:spacing w:after="0"/>
              <w:rPr>
                <w:rFonts w:ascii="Arial" w:eastAsia="等线" w:hAnsi="Arial"/>
                <w:sz w:val="18"/>
                <w:lang w:eastAsia="fr-FR"/>
              </w:rPr>
            </w:pPr>
            <w:r w:rsidRPr="00D3166B">
              <w:rPr>
                <w:rFonts w:ascii="Arial" w:eastAsia="等线" w:hAnsi="Arial"/>
                <w:b/>
                <w:bCs/>
                <w:sz w:val="18"/>
                <w:lang w:eastAsia="fr-FR"/>
              </w:rPr>
              <w:t>IEEE Std 802.1AS [104] data sets (NOTE 15)</w:t>
            </w:r>
          </w:p>
        </w:tc>
        <w:tc>
          <w:tcPr>
            <w:tcW w:w="1418" w:type="dxa"/>
            <w:shd w:val="clear" w:color="auto" w:fill="auto"/>
          </w:tcPr>
          <w:p w14:paraId="267257EF" w14:textId="77777777" w:rsidR="00982418" w:rsidRPr="00D3166B" w:rsidRDefault="00982418" w:rsidP="00982418">
            <w:pPr>
              <w:keepNext/>
              <w:keepLines/>
              <w:spacing w:after="0"/>
              <w:jc w:val="center"/>
              <w:rPr>
                <w:rFonts w:ascii="Arial" w:eastAsia="等线" w:hAnsi="Arial"/>
                <w:sz w:val="18"/>
                <w:lang w:eastAsia="fr-FR"/>
              </w:rPr>
            </w:pPr>
          </w:p>
        </w:tc>
        <w:tc>
          <w:tcPr>
            <w:tcW w:w="1338" w:type="dxa"/>
          </w:tcPr>
          <w:p w14:paraId="0BA43149" w14:textId="77777777" w:rsidR="00982418" w:rsidRPr="00D3166B" w:rsidRDefault="00982418" w:rsidP="00982418">
            <w:pPr>
              <w:keepNext/>
              <w:keepLines/>
              <w:spacing w:after="0"/>
              <w:jc w:val="center"/>
              <w:rPr>
                <w:rFonts w:ascii="Arial" w:eastAsia="等线" w:hAnsi="Arial"/>
                <w:sz w:val="18"/>
              </w:rPr>
            </w:pPr>
          </w:p>
        </w:tc>
        <w:tc>
          <w:tcPr>
            <w:tcW w:w="2126" w:type="dxa"/>
            <w:shd w:val="clear" w:color="auto" w:fill="auto"/>
          </w:tcPr>
          <w:p w14:paraId="35037F9B" w14:textId="77777777" w:rsidR="00982418" w:rsidRPr="00D3166B" w:rsidRDefault="00982418" w:rsidP="00982418">
            <w:pPr>
              <w:keepNext/>
              <w:keepLines/>
              <w:spacing w:after="0"/>
              <w:jc w:val="center"/>
              <w:rPr>
                <w:rFonts w:ascii="Arial" w:eastAsia="等线" w:hAnsi="Arial"/>
                <w:sz w:val="18"/>
              </w:rPr>
            </w:pPr>
          </w:p>
        </w:tc>
      </w:tr>
      <w:tr w:rsidR="00982418" w:rsidRPr="00841632" w:rsidDel="00DA7775" w14:paraId="4E419F44" w14:textId="0B229E2F" w:rsidTr="00824C35">
        <w:trPr>
          <w:cantSplit/>
          <w:jc w:val="center"/>
          <w:del w:id="563" w:author="Huawei User" w:date="2021-10-11T19:19:00Z"/>
        </w:trPr>
        <w:tc>
          <w:tcPr>
            <w:tcW w:w="5000" w:type="dxa"/>
            <w:shd w:val="clear" w:color="auto" w:fill="auto"/>
          </w:tcPr>
          <w:p w14:paraId="48D830C5" w14:textId="3CB587F9" w:rsidR="00982418" w:rsidRPr="00D3166B" w:rsidDel="00DA7775" w:rsidRDefault="00982418" w:rsidP="00982418">
            <w:pPr>
              <w:keepNext/>
              <w:keepLines/>
              <w:spacing w:after="0"/>
              <w:rPr>
                <w:del w:id="564" w:author="Huawei User" w:date="2021-10-11T19:19:00Z"/>
                <w:rFonts w:ascii="Arial" w:eastAsia="等线" w:hAnsi="Arial"/>
                <w:b/>
                <w:bCs/>
                <w:sz w:val="18"/>
                <w:lang w:eastAsia="fr-FR"/>
              </w:rPr>
            </w:pPr>
            <w:del w:id="565" w:author="Huawei User" w:date="2021-10-11T19:19:00Z">
              <w:r w:rsidRPr="00D3166B" w:rsidDel="00DA7775">
                <w:rPr>
                  <w:rFonts w:ascii="Arial" w:eastAsia="等线" w:hAnsi="Arial"/>
                  <w:sz w:val="18"/>
                  <w:lang w:eastAsia="fr-FR"/>
                </w:rPr>
                <w:delText>&gt;&gt; defaultDS.clockIdentity</w:delText>
              </w:r>
            </w:del>
          </w:p>
        </w:tc>
        <w:tc>
          <w:tcPr>
            <w:tcW w:w="1418" w:type="dxa"/>
            <w:shd w:val="clear" w:color="auto" w:fill="auto"/>
          </w:tcPr>
          <w:p w14:paraId="28D3C01F" w14:textId="571B7224" w:rsidR="00982418" w:rsidRPr="00D3166B" w:rsidDel="00DA7775" w:rsidRDefault="00982418" w:rsidP="00982418">
            <w:pPr>
              <w:keepNext/>
              <w:keepLines/>
              <w:spacing w:after="0"/>
              <w:jc w:val="center"/>
              <w:rPr>
                <w:del w:id="566" w:author="Huawei User" w:date="2021-10-11T19:19:00Z"/>
                <w:rFonts w:ascii="Arial" w:eastAsia="等线" w:hAnsi="Arial"/>
                <w:sz w:val="18"/>
                <w:lang w:eastAsia="fr-FR"/>
              </w:rPr>
            </w:pPr>
            <w:del w:id="567" w:author="Huawei User" w:date="2021-10-11T19:19:00Z">
              <w:r w:rsidRPr="00D3166B" w:rsidDel="00DA7775">
                <w:rPr>
                  <w:rFonts w:ascii="Arial" w:eastAsia="等线" w:hAnsi="Arial"/>
                  <w:sz w:val="18"/>
                  <w:lang w:eastAsia="fr-FR"/>
                </w:rPr>
                <w:delText>RW</w:delText>
              </w:r>
            </w:del>
          </w:p>
        </w:tc>
        <w:tc>
          <w:tcPr>
            <w:tcW w:w="1338" w:type="dxa"/>
          </w:tcPr>
          <w:p w14:paraId="5E7E34D6" w14:textId="5EE5AC92" w:rsidR="00982418" w:rsidRPr="00D3166B" w:rsidDel="00DA7775" w:rsidRDefault="00982418" w:rsidP="00982418">
            <w:pPr>
              <w:keepNext/>
              <w:keepLines/>
              <w:spacing w:after="0"/>
              <w:jc w:val="center"/>
              <w:rPr>
                <w:del w:id="568" w:author="Huawei User" w:date="2021-10-11T19:19:00Z"/>
                <w:rFonts w:ascii="Arial" w:eastAsia="等线" w:hAnsi="Arial"/>
                <w:sz w:val="18"/>
              </w:rPr>
            </w:pPr>
            <w:del w:id="569"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2ABDCBD6" w14:textId="01B8019D" w:rsidR="00982418" w:rsidRPr="00D3166B" w:rsidDel="00DA7775" w:rsidRDefault="00982418" w:rsidP="00982418">
            <w:pPr>
              <w:keepNext/>
              <w:keepLines/>
              <w:spacing w:after="0"/>
              <w:jc w:val="center"/>
              <w:rPr>
                <w:del w:id="570" w:author="Huawei User" w:date="2021-10-11T19:19:00Z"/>
                <w:rFonts w:ascii="Arial" w:eastAsia="等线" w:hAnsi="Arial"/>
                <w:sz w:val="18"/>
              </w:rPr>
            </w:pPr>
            <w:del w:id="571" w:author="Huawei User" w:date="2021-10-11T19:19:00Z">
              <w:r w:rsidRPr="00D3166B" w:rsidDel="00DA7775">
                <w:rPr>
                  <w:rFonts w:ascii="Arial" w:eastAsia="等线" w:hAnsi="Arial"/>
                  <w:sz w:val="18"/>
                  <w:lang w:eastAsia="fr-FR"/>
                </w:rPr>
                <w:delText>IEEE Std 802.1AS [104] clause 14.2.2</w:delText>
              </w:r>
            </w:del>
          </w:p>
        </w:tc>
      </w:tr>
      <w:tr w:rsidR="00982418" w:rsidRPr="00841632" w:rsidDel="00DA7775" w14:paraId="1B60D613" w14:textId="79CC398F" w:rsidTr="00824C35">
        <w:trPr>
          <w:cantSplit/>
          <w:jc w:val="center"/>
          <w:del w:id="572" w:author="Huawei User" w:date="2021-10-11T19:19:00Z"/>
        </w:trPr>
        <w:tc>
          <w:tcPr>
            <w:tcW w:w="5000" w:type="dxa"/>
            <w:shd w:val="clear" w:color="auto" w:fill="auto"/>
          </w:tcPr>
          <w:p w14:paraId="4687DB54" w14:textId="0E1120FF" w:rsidR="00982418" w:rsidRPr="00D3166B" w:rsidDel="00DA7775" w:rsidRDefault="00982418" w:rsidP="00982418">
            <w:pPr>
              <w:keepNext/>
              <w:keepLines/>
              <w:spacing w:after="0"/>
              <w:rPr>
                <w:del w:id="573" w:author="Huawei User" w:date="2021-10-11T19:19:00Z"/>
                <w:rFonts w:ascii="Arial" w:eastAsia="等线" w:hAnsi="Arial"/>
                <w:sz w:val="18"/>
                <w:lang w:eastAsia="fr-FR"/>
              </w:rPr>
            </w:pPr>
            <w:del w:id="574" w:author="Huawei User" w:date="2021-10-11T19:19:00Z">
              <w:r w:rsidRPr="00D3166B" w:rsidDel="00DA7775">
                <w:rPr>
                  <w:rFonts w:ascii="Arial" w:eastAsia="等线" w:hAnsi="Arial"/>
                  <w:sz w:val="18"/>
                  <w:lang w:eastAsia="fr-FR"/>
                </w:rPr>
                <w:delText>&gt;&gt; defaultDS.clockQuality.clockClass</w:delText>
              </w:r>
            </w:del>
          </w:p>
        </w:tc>
        <w:tc>
          <w:tcPr>
            <w:tcW w:w="1418" w:type="dxa"/>
            <w:shd w:val="clear" w:color="auto" w:fill="auto"/>
          </w:tcPr>
          <w:p w14:paraId="64F6075F" w14:textId="1AF9B0BC" w:rsidR="00982418" w:rsidRPr="00D3166B" w:rsidDel="00DA7775" w:rsidRDefault="00982418" w:rsidP="00982418">
            <w:pPr>
              <w:keepNext/>
              <w:keepLines/>
              <w:spacing w:after="0"/>
              <w:jc w:val="center"/>
              <w:rPr>
                <w:del w:id="575" w:author="Huawei User" w:date="2021-10-11T19:19:00Z"/>
                <w:rFonts w:ascii="Arial" w:eastAsia="等线" w:hAnsi="Arial"/>
                <w:sz w:val="18"/>
                <w:lang w:eastAsia="fr-FR"/>
              </w:rPr>
            </w:pPr>
            <w:del w:id="576" w:author="Huawei User" w:date="2021-10-11T19:19:00Z">
              <w:r w:rsidRPr="00D3166B" w:rsidDel="00DA7775">
                <w:rPr>
                  <w:rFonts w:ascii="Arial" w:eastAsia="等线" w:hAnsi="Arial"/>
                  <w:sz w:val="18"/>
                  <w:lang w:eastAsia="fr-FR"/>
                </w:rPr>
                <w:delText>RW</w:delText>
              </w:r>
            </w:del>
          </w:p>
        </w:tc>
        <w:tc>
          <w:tcPr>
            <w:tcW w:w="1338" w:type="dxa"/>
          </w:tcPr>
          <w:p w14:paraId="4D85A9E4" w14:textId="63659F11" w:rsidR="00982418" w:rsidRPr="00D3166B" w:rsidDel="00DA7775" w:rsidRDefault="00982418" w:rsidP="00982418">
            <w:pPr>
              <w:keepNext/>
              <w:keepLines/>
              <w:spacing w:after="0"/>
              <w:jc w:val="center"/>
              <w:rPr>
                <w:del w:id="577" w:author="Huawei User" w:date="2021-10-11T19:19:00Z"/>
                <w:rFonts w:ascii="Arial" w:eastAsia="等线" w:hAnsi="Arial"/>
                <w:sz w:val="18"/>
              </w:rPr>
            </w:pPr>
            <w:del w:id="578"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1BD37CA0" w14:textId="6FD5D7FF" w:rsidR="00982418" w:rsidRPr="00D3166B" w:rsidDel="00DA7775" w:rsidRDefault="00982418" w:rsidP="00982418">
            <w:pPr>
              <w:keepNext/>
              <w:keepLines/>
              <w:spacing w:after="0"/>
              <w:jc w:val="center"/>
              <w:rPr>
                <w:del w:id="579" w:author="Huawei User" w:date="2021-10-11T19:19:00Z"/>
                <w:rFonts w:ascii="Arial" w:eastAsia="等线" w:hAnsi="Arial"/>
                <w:sz w:val="18"/>
              </w:rPr>
            </w:pPr>
            <w:del w:id="580" w:author="Huawei User" w:date="2021-10-11T19:19:00Z">
              <w:r w:rsidRPr="00D3166B" w:rsidDel="00DA7775">
                <w:rPr>
                  <w:rFonts w:ascii="Arial" w:eastAsia="等线" w:hAnsi="Arial"/>
                  <w:sz w:val="18"/>
                  <w:lang w:eastAsia="fr-FR"/>
                </w:rPr>
                <w:delText>IEEE Std 802.1AS [104] clause 14.2.4.2</w:delText>
              </w:r>
            </w:del>
          </w:p>
        </w:tc>
      </w:tr>
      <w:tr w:rsidR="00982418" w:rsidRPr="00841632" w:rsidDel="00DA7775" w14:paraId="64F29AE9" w14:textId="6DC9136E" w:rsidTr="00824C35">
        <w:trPr>
          <w:cantSplit/>
          <w:jc w:val="center"/>
          <w:del w:id="581" w:author="Huawei User" w:date="2021-10-11T19:19:00Z"/>
        </w:trPr>
        <w:tc>
          <w:tcPr>
            <w:tcW w:w="5000" w:type="dxa"/>
            <w:shd w:val="clear" w:color="auto" w:fill="auto"/>
          </w:tcPr>
          <w:p w14:paraId="6D016979" w14:textId="00FA650F" w:rsidR="00982418" w:rsidRPr="00D3166B" w:rsidDel="00DA7775" w:rsidRDefault="00982418" w:rsidP="00982418">
            <w:pPr>
              <w:keepNext/>
              <w:keepLines/>
              <w:spacing w:after="0"/>
              <w:rPr>
                <w:del w:id="582" w:author="Huawei User" w:date="2021-10-11T19:19:00Z"/>
                <w:rFonts w:ascii="Arial" w:eastAsia="等线" w:hAnsi="Arial"/>
                <w:sz w:val="18"/>
                <w:lang w:eastAsia="fr-FR"/>
              </w:rPr>
            </w:pPr>
            <w:del w:id="583" w:author="Huawei User" w:date="2021-10-11T19:19:00Z">
              <w:r w:rsidRPr="00D3166B" w:rsidDel="00DA7775">
                <w:rPr>
                  <w:rFonts w:ascii="Arial" w:eastAsia="等线" w:hAnsi="Arial"/>
                  <w:sz w:val="18"/>
                  <w:lang w:eastAsia="fr-FR"/>
                </w:rPr>
                <w:delText>&gt;&gt; defaultDS.clockQuality.clockAccuracy</w:delText>
              </w:r>
            </w:del>
          </w:p>
        </w:tc>
        <w:tc>
          <w:tcPr>
            <w:tcW w:w="1418" w:type="dxa"/>
            <w:shd w:val="clear" w:color="auto" w:fill="auto"/>
          </w:tcPr>
          <w:p w14:paraId="6A38273D" w14:textId="2172C6C4" w:rsidR="00982418" w:rsidRPr="00D3166B" w:rsidDel="00DA7775" w:rsidRDefault="00982418" w:rsidP="00982418">
            <w:pPr>
              <w:keepNext/>
              <w:keepLines/>
              <w:spacing w:after="0"/>
              <w:jc w:val="center"/>
              <w:rPr>
                <w:del w:id="584" w:author="Huawei User" w:date="2021-10-11T19:19:00Z"/>
                <w:rFonts w:ascii="Arial" w:eastAsia="等线" w:hAnsi="Arial"/>
                <w:sz w:val="18"/>
                <w:lang w:eastAsia="fr-FR"/>
              </w:rPr>
            </w:pPr>
            <w:del w:id="585" w:author="Huawei User" w:date="2021-10-11T19:19:00Z">
              <w:r w:rsidRPr="00D3166B" w:rsidDel="00DA7775">
                <w:rPr>
                  <w:rFonts w:ascii="Arial" w:eastAsia="等线" w:hAnsi="Arial"/>
                  <w:sz w:val="18"/>
                  <w:lang w:eastAsia="fr-FR"/>
                </w:rPr>
                <w:delText>RW</w:delText>
              </w:r>
            </w:del>
          </w:p>
        </w:tc>
        <w:tc>
          <w:tcPr>
            <w:tcW w:w="1338" w:type="dxa"/>
          </w:tcPr>
          <w:p w14:paraId="074638BD" w14:textId="7675DA9E" w:rsidR="00982418" w:rsidRPr="00D3166B" w:rsidDel="00DA7775" w:rsidRDefault="00982418" w:rsidP="00982418">
            <w:pPr>
              <w:keepNext/>
              <w:keepLines/>
              <w:spacing w:after="0"/>
              <w:jc w:val="center"/>
              <w:rPr>
                <w:del w:id="586" w:author="Huawei User" w:date="2021-10-11T19:19:00Z"/>
                <w:rFonts w:ascii="Arial" w:eastAsia="等线" w:hAnsi="Arial"/>
                <w:sz w:val="18"/>
              </w:rPr>
            </w:pPr>
            <w:del w:id="587"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2BFB5B84" w14:textId="142BC248" w:rsidR="00982418" w:rsidRPr="00D3166B" w:rsidDel="00DA7775" w:rsidRDefault="00982418" w:rsidP="00982418">
            <w:pPr>
              <w:keepNext/>
              <w:keepLines/>
              <w:spacing w:after="0"/>
              <w:jc w:val="center"/>
              <w:rPr>
                <w:del w:id="588" w:author="Huawei User" w:date="2021-10-11T19:19:00Z"/>
                <w:rFonts w:ascii="Arial" w:eastAsia="等线" w:hAnsi="Arial"/>
                <w:sz w:val="18"/>
              </w:rPr>
            </w:pPr>
            <w:del w:id="589" w:author="Huawei User" w:date="2021-10-11T19:19:00Z">
              <w:r w:rsidRPr="00D3166B" w:rsidDel="00DA7775">
                <w:rPr>
                  <w:rFonts w:ascii="Arial" w:eastAsia="等线" w:hAnsi="Arial"/>
                  <w:sz w:val="18"/>
                  <w:lang w:eastAsia="fr-FR"/>
                </w:rPr>
                <w:delText>IEEE Std 802.1AS [104] clause 14.2.4.3</w:delText>
              </w:r>
            </w:del>
          </w:p>
        </w:tc>
      </w:tr>
      <w:tr w:rsidR="00982418" w:rsidRPr="00841632" w:rsidDel="00DA7775" w14:paraId="2C346442" w14:textId="341568AC" w:rsidTr="00824C35">
        <w:trPr>
          <w:cantSplit/>
          <w:jc w:val="center"/>
          <w:del w:id="590" w:author="Huawei User" w:date="2021-10-11T19:19:00Z"/>
        </w:trPr>
        <w:tc>
          <w:tcPr>
            <w:tcW w:w="5000" w:type="dxa"/>
            <w:shd w:val="clear" w:color="auto" w:fill="auto"/>
          </w:tcPr>
          <w:p w14:paraId="4A2DD32E" w14:textId="235B0A95" w:rsidR="00982418" w:rsidRPr="00D3166B" w:rsidDel="00DA7775" w:rsidRDefault="00982418" w:rsidP="00982418">
            <w:pPr>
              <w:keepNext/>
              <w:keepLines/>
              <w:spacing w:after="0"/>
              <w:rPr>
                <w:del w:id="591" w:author="Huawei User" w:date="2021-10-11T19:19:00Z"/>
                <w:rFonts w:ascii="Arial" w:eastAsia="等线" w:hAnsi="Arial"/>
                <w:sz w:val="18"/>
                <w:lang w:eastAsia="fr-FR"/>
              </w:rPr>
            </w:pPr>
            <w:del w:id="592" w:author="Huawei User" w:date="2021-10-11T19:19:00Z">
              <w:r w:rsidRPr="00D3166B" w:rsidDel="00DA7775">
                <w:rPr>
                  <w:rFonts w:ascii="Arial" w:eastAsia="等线" w:hAnsi="Arial"/>
                  <w:sz w:val="18"/>
                  <w:lang w:eastAsia="fr-FR"/>
                </w:rPr>
                <w:delText>&gt;&gt; defaultDS.clockQuality.offsetScaledLogVariance</w:delText>
              </w:r>
            </w:del>
          </w:p>
        </w:tc>
        <w:tc>
          <w:tcPr>
            <w:tcW w:w="1418" w:type="dxa"/>
            <w:shd w:val="clear" w:color="auto" w:fill="auto"/>
          </w:tcPr>
          <w:p w14:paraId="5B0B7330" w14:textId="1BA72FBF" w:rsidR="00982418" w:rsidRPr="00D3166B" w:rsidDel="00DA7775" w:rsidRDefault="00982418" w:rsidP="00982418">
            <w:pPr>
              <w:keepNext/>
              <w:keepLines/>
              <w:spacing w:after="0"/>
              <w:jc w:val="center"/>
              <w:rPr>
                <w:del w:id="593" w:author="Huawei User" w:date="2021-10-11T19:19:00Z"/>
                <w:rFonts w:ascii="Arial" w:eastAsia="等线" w:hAnsi="Arial"/>
                <w:sz w:val="18"/>
                <w:lang w:eastAsia="fr-FR"/>
              </w:rPr>
            </w:pPr>
            <w:del w:id="594" w:author="Huawei User" w:date="2021-10-11T19:19:00Z">
              <w:r w:rsidRPr="00D3166B" w:rsidDel="00DA7775">
                <w:rPr>
                  <w:rFonts w:ascii="Arial" w:eastAsia="等线" w:hAnsi="Arial"/>
                  <w:sz w:val="18"/>
                  <w:lang w:eastAsia="fr-FR"/>
                </w:rPr>
                <w:delText>RW</w:delText>
              </w:r>
            </w:del>
          </w:p>
        </w:tc>
        <w:tc>
          <w:tcPr>
            <w:tcW w:w="1338" w:type="dxa"/>
          </w:tcPr>
          <w:p w14:paraId="614ECC5B" w14:textId="5287079C" w:rsidR="00982418" w:rsidRPr="00D3166B" w:rsidDel="00DA7775" w:rsidRDefault="00982418" w:rsidP="00982418">
            <w:pPr>
              <w:keepNext/>
              <w:keepLines/>
              <w:spacing w:after="0"/>
              <w:jc w:val="center"/>
              <w:rPr>
                <w:del w:id="595" w:author="Huawei User" w:date="2021-10-11T19:19:00Z"/>
                <w:rFonts w:ascii="Arial" w:eastAsia="等线" w:hAnsi="Arial"/>
                <w:sz w:val="18"/>
              </w:rPr>
            </w:pPr>
            <w:del w:id="596"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2702A9AF" w14:textId="31841B3B" w:rsidR="00982418" w:rsidRPr="00D3166B" w:rsidDel="00DA7775" w:rsidRDefault="00982418" w:rsidP="00982418">
            <w:pPr>
              <w:keepNext/>
              <w:keepLines/>
              <w:spacing w:after="0"/>
              <w:jc w:val="center"/>
              <w:rPr>
                <w:del w:id="597" w:author="Huawei User" w:date="2021-10-11T19:19:00Z"/>
                <w:rFonts w:ascii="Arial" w:eastAsia="等线" w:hAnsi="Arial"/>
                <w:sz w:val="18"/>
              </w:rPr>
            </w:pPr>
            <w:del w:id="598" w:author="Huawei User" w:date="2021-10-11T19:19:00Z">
              <w:r w:rsidRPr="00D3166B" w:rsidDel="00DA7775">
                <w:rPr>
                  <w:rFonts w:ascii="Arial" w:eastAsia="等线" w:hAnsi="Arial"/>
                  <w:sz w:val="18"/>
                  <w:lang w:eastAsia="fr-FR"/>
                </w:rPr>
                <w:delText>IEEE Std 802.1AS [104] clause 14.2.4.4</w:delText>
              </w:r>
            </w:del>
          </w:p>
        </w:tc>
      </w:tr>
      <w:tr w:rsidR="00982418" w:rsidRPr="00841632" w:rsidDel="00DA7775" w14:paraId="00F4F975" w14:textId="573B3002" w:rsidTr="00824C35">
        <w:trPr>
          <w:cantSplit/>
          <w:jc w:val="center"/>
          <w:del w:id="599" w:author="Huawei User" w:date="2021-10-11T19:19:00Z"/>
        </w:trPr>
        <w:tc>
          <w:tcPr>
            <w:tcW w:w="5000" w:type="dxa"/>
            <w:shd w:val="clear" w:color="auto" w:fill="auto"/>
          </w:tcPr>
          <w:p w14:paraId="70F70EF7" w14:textId="7BFFA646" w:rsidR="00982418" w:rsidRPr="00D3166B" w:rsidDel="00DA7775" w:rsidRDefault="00982418" w:rsidP="00982418">
            <w:pPr>
              <w:keepNext/>
              <w:keepLines/>
              <w:spacing w:after="0"/>
              <w:rPr>
                <w:del w:id="600" w:author="Huawei User" w:date="2021-10-11T19:19:00Z"/>
                <w:rFonts w:ascii="Arial" w:eastAsia="等线" w:hAnsi="Arial"/>
                <w:sz w:val="18"/>
                <w:lang w:eastAsia="fr-FR"/>
              </w:rPr>
            </w:pPr>
            <w:del w:id="601" w:author="Huawei User" w:date="2021-10-11T19:19:00Z">
              <w:r w:rsidRPr="00D3166B" w:rsidDel="00DA7775">
                <w:rPr>
                  <w:rFonts w:ascii="Arial" w:eastAsia="等线" w:hAnsi="Arial"/>
                  <w:sz w:val="18"/>
                  <w:lang w:eastAsia="fr-FR"/>
                </w:rPr>
                <w:delText>&gt;&gt; defaultDS.priority1</w:delText>
              </w:r>
            </w:del>
          </w:p>
        </w:tc>
        <w:tc>
          <w:tcPr>
            <w:tcW w:w="1418" w:type="dxa"/>
            <w:shd w:val="clear" w:color="auto" w:fill="auto"/>
          </w:tcPr>
          <w:p w14:paraId="51061583" w14:textId="605530B0" w:rsidR="00982418" w:rsidRPr="00D3166B" w:rsidDel="00DA7775" w:rsidRDefault="00982418" w:rsidP="00982418">
            <w:pPr>
              <w:keepNext/>
              <w:keepLines/>
              <w:spacing w:after="0"/>
              <w:jc w:val="center"/>
              <w:rPr>
                <w:del w:id="602" w:author="Huawei User" w:date="2021-10-11T19:19:00Z"/>
                <w:rFonts w:ascii="Arial" w:eastAsia="等线" w:hAnsi="Arial"/>
                <w:sz w:val="18"/>
                <w:lang w:eastAsia="fr-FR"/>
              </w:rPr>
            </w:pPr>
            <w:del w:id="603" w:author="Huawei User" w:date="2021-10-11T19:19:00Z">
              <w:r w:rsidRPr="00D3166B" w:rsidDel="00DA7775">
                <w:rPr>
                  <w:rFonts w:ascii="Arial" w:eastAsia="等线" w:hAnsi="Arial"/>
                  <w:sz w:val="18"/>
                  <w:lang w:eastAsia="fr-FR"/>
                </w:rPr>
                <w:delText>RW</w:delText>
              </w:r>
            </w:del>
          </w:p>
        </w:tc>
        <w:tc>
          <w:tcPr>
            <w:tcW w:w="1338" w:type="dxa"/>
          </w:tcPr>
          <w:p w14:paraId="71741F20" w14:textId="22416852" w:rsidR="00982418" w:rsidRPr="00D3166B" w:rsidDel="00DA7775" w:rsidRDefault="00982418" w:rsidP="00982418">
            <w:pPr>
              <w:keepNext/>
              <w:keepLines/>
              <w:spacing w:after="0"/>
              <w:jc w:val="center"/>
              <w:rPr>
                <w:del w:id="604" w:author="Huawei User" w:date="2021-10-11T19:19:00Z"/>
                <w:rFonts w:ascii="Arial" w:eastAsia="等线" w:hAnsi="Arial"/>
                <w:sz w:val="18"/>
              </w:rPr>
            </w:pPr>
            <w:del w:id="605"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0EDAF4FB" w14:textId="7273957F" w:rsidR="00982418" w:rsidRPr="00D3166B" w:rsidDel="00DA7775" w:rsidRDefault="00982418" w:rsidP="00982418">
            <w:pPr>
              <w:keepNext/>
              <w:keepLines/>
              <w:spacing w:after="0"/>
              <w:jc w:val="center"/>
              <w:rPr>
                <w:del w:id="606" w:author="Huawei User" w:date="2021-10-11T19:19:00Z"/>
                <w:rFonts w:ascii="Arial" w:eastAsia="等线" w:hAnsi="Arial"/>
                <w:sz w:val="18"/>
              </w:rPr>
            </w:pPr>
            <w:del w:id="607" w:author="Huawei User" w:date="2021-10-11T19:19:00Z">
              <w:r w:rsidRPr="00D3166B" w:rsidDel="00DA7775">
                <w:rPr>
                  <w:rFonts w:ascii="Arial" w:eastAsia="等线" w:hAnsi="Arial"/>
                  <w:sz w:val="18"/>
                  <w:lang w:eastAsia="fr-FR"/>
                </w:rPr>
                <w:delText>IEEE Std 802.1AS [104] clause 14.2.5</w:delText>
              </w:r>
            </w:del>
          </w:p>
        </w:tc>
      </w:tr>
      <w:tr w:rsidR="00982418" w:rsidRPr="00841632" w:rsidDel="00DA7775" w14:paraId="595294BE" w14:textId="7686FCB5" w:rsidTr="00824C35">
        <w:trPr>
          <w:cantSplit/>
          <w:jc w:val="center"/>
          <w:del w:id="608" w:author="Huawei User" w:date="2021-10-11T19:19:00Z"/>
        </w:trPr>
        <w:tc>
          <w:tcPr>
            <w:tcW w:w="5000" w:type="dxa"/>
            <w:shd w:val="clear" w:color="auto" w:fill="auto"/>
          </w:tcPr>
          <w:p w14:paraId="5112C0CA" w14:textId="62310D73" w:rsidR="00982418" w:rsidRPr="00D3166B" w:rsidDel="00DA7775" w:rsidRDefault="00982418" w:rsidP="00982418">
            <w:pPr>
              <w:keepNext/>
              <w:keepLines/>
              <w:spacing w:after="0"/>
              <w:rPr>
                <w:del w:id="609" w:author="Huawei User" w:date="2021-10-11T19:19:00Z"/>
                <w:rFonts w:ascii="Arial" w:eastAsia="等线" w:hAnsi="Arial"/>
                <w:sz w:val="18"/>
                <w:lang w:eastAsia="fr-FR"/>
              </w:rPr>
            </w:pPr>
            <w:del w:id="610" w:author="Huawei User" w:date="2021-10-11T19:19:00Z">
              <w:r w:rsidRPr="00D3166B" w:rsidDel="00DA7775">
                <w:rPr>
                  <w:rFonts w:ascii="Arial" w:eastAsia="等线" w:hAnsi="Arial"/>
                  <w:sz w:val="18"/>
                </w:rPr>
                <w:delText>&gt;&gt; defaultDS.priority2</w:delText>
              </w:r>
            </w:del>
          </w:p>
        </w:tc>
        <w:tc>
          <w:tcPr>
            <w:tcW w:w="1418" w:type="dxa"/>
            <w:shd w:val="clear" w:color="auto" w:fill="auto"/>
          </w:tcPr>
          <w:p w14:paraId="577AE391" w14:textId="718DEF90" w:rsidR="00982418" w:rsidRPr="00D3166B" w:rsidDel="00DA7775" w:rsidRDefault="00982418" w:rsidP="00982418">
            <w:pPr>
              <w:keepNext/>
              <w:keepLines/>
              <w:spacing w:after="0"/>
              <w:jc w:val="center"/>
              <w:rPr>
                <w:del w:id="611" w:author="Huawei User" w:date="2021-10-11T19:19:00Z"/>
                <w:rFonts w:ascii="Arial" w:eastAsia="等线" w:hAnsi="Arial"/>
                <w:sz w:val="18"/>
                <w:lang w:eastAsia="fr-FR"/>
              </w:rPr>
            </w:pPr>
            <w:del w:id="612" w:author="Huawei User" w:date="2021-10-11T19:19:00Z">
              <w:r w:rsidRPr="00D3166B" w:rsidDel="00DA7775">
                <w:rPr>
                  <w:rFonts w:ascii="Arial" w:eastAsia="等线" w:hAnsi="Arial"/>
                  <w:sz w:val="18"/>
                  <w:lang w:eastAsia="fr-FR"/>
                </w:rPr>
                <w:delText>RW</w:delText>
              </w:r>
            </w:del>
          </w:p>
        </w:tc>
        <w:tc>
          <w:tcPr>
            <w:tcW w:w="1338" w:type="dxa"/>
          </w:tcPr>
          <w:p w14:paraId="20792358" w14:textId="5A9A8F90" w:rsidR="00982418" w:rsidRPr="00D3166B" w:rsidDel="00DA7775" w:rsidRDefault="00982418" w:rsidP="00982418">
            <w:pPr>
              <w:keepNext/>
              <w:keepLines/>
              <w:spacing w:after="0"/>
              <w:jc w:val="center"/>
              <w:rPr>
                <w:del w:id="613" w:author="Huawei User" w:date="2021-10-11T19:19:00Z"/>
                <w:rFonts w:ascii="Arial" w:eastAsia="等线" w:hAnsi="Arial"/>
                <w:sz w:val="18"/>
              </w:rPr>
            </w:pPr>
            <w:del w:id="614"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624DAF7F" w14:textId="03F559E9" w:rsidR="00982418" w:rsidRPr="00D3166B" w:rsidDel="00DA7775" w:rsidRDefault="00982418" w:rsidP="00982418">
            <w:pPr>
              <w:keepNext/>
              <w:keepLines/>
              <w:spacing w:after="0"/>
              <w:jc w:val="center"/>
              <w:rPr>
                <w:del w:id="615" w:author="Huawei User" w:date="2021-10-11T19:19:00Z"/>
                <w:rFonts w:ascii="Arial" w:eastAsia="等线" w:hAnsi="Arial"/>
                <w:sz w:val="18"/>
              </w:rPr>
            </w:pPr>
            <w:del w:id="616" w:author="Huawei User" w:date="2021-10-11T19:19:00Z">
              <w:r w:rsidRPr="00D3166B" w:rsidDel="00DA7775">
                <w:rPr>
                  <w:rFonts w:ascii="Arial" w:eastAsia="等线" w:hAnsi="Arial"/>
                  <w:sz w:val="18"/>
                  <w:lang w:eastAsia="fr-FR"/>
                </w:rPr>
                <w:delText>IEEE Std 802.1AS [104] clause 14.2.6</w:delText>
              </w:r>
            </w:del>
          </w:p>
        </w:tc>
      </w:tr>
      <w:tr w:rsidR="00982418" w:rsidRPr="00841632" w:rsidDel="00DA7775" w14:paraId="01E4A8C9" w14:textId="62FDC940" w:rsidTr="00824C35">
        <w:trPr>
          <w:cantSplit/>
          <w:jc w:val="center"/>
          <w:del w:id="617" w:author="Huawei User" w:date="2021-10-11T19:19:00Z"/>
        </w:trPr>
        <w:tc>
          <w:tcPr>
            <w:tcW w:w="5000" w:type="dxa"/>
            <w:shd w:val="clear" w:color="auto" w:fill="auto"/>
          </w:tcPr>
          <w:p w14:paraId="502135A8" w14:textId="299D455F" w:rsidR="00982418" w:rsidRPr="00D3166B" w:rsidDel="00DA7775" w:rsidRDefault="00982418" w:rsidP="00982418">
            <w:pPr>
              <w:keepNext/>
              <w:keepLines/>
              <w:spacing w:after="0"/>
              <w:rPr>
                <w:del w:id="618" w:author="Huawei User" w:date="2021-10-11T19:19:00Z"/>
                <w:rFonts w:ascii="Arial" w:eastAsia="等线" w:hAnsi="Arial"/>
                <w:sz w:val="18"/>
              </w:rPr>
            </w:pPr>
            <w:del w:id="619" w:author="Huawei User" w:date="2021-10-11T19:19:00Z">
              <w:r w:rsidRPr="00D3166B" w:rsidDel="00DA7775">
                <w:rPr>
                  <w:rFonts w:ascii="Arial" w:eastAsia="等线" w:hAnsi="Arial"/>
                  <w:sz w:val="18"/>
                  <w:lang w:eastAsia="fr-FR"/>
                </w:rPr>
                <w:delText>&gt;&gt; defaultDS.timeSource</w:delText>
              </w:r>
            </w:del>
          </w:p>
        </w:tc>
        <w:tc>
          <w:tcPr>
            <w:tcW w:w="1418" w:type="dxa"/>
            <w:shd w:val="clear" w:color="auto" w:fill="auto"/>
          </w:tcPr>
          <w:p w14:paraId="251458CE" w14:textId="38AAC705" w:rsidR="00982418" w:rsidRPr="00D3166B" w:rsidDel="00DA7775" w:rsidRDefault="00982418" w:rsidP="00982418">
            <w:pPr>
              <w:keepNext/>
              <w:keepLines/>
              <w:spacing w:after="0"/>
              <w:jc w:val="center"/>
              <w:rPr>
                <w:del w:id="620" w:author="Huawei User" w:date="2021-10-11T19:19:00Z"/>
                <w:rFonts w:ascii="Arial" w:eastAsia="等线" w:hAnsi="Arial"/>
                <w:sz w:val="18"/>
                <w:lang w:eastAsia="fr-FR"/>
              </w:rPr>
            </w:pPr>
            <w:del w:id="621" w:author="Huawei User" w:date="2021-10-11T19:19:00Z">
              <w:r w:rsidRPr="00D3166B" w:rsidDel="00DA7775">
                <w:rPr>
                  <w:rFonts w:ascii="Arial" w:eastAsia="等线" w:hAnsi="Arial"/>
                  <w:sz w:val="18"/>
                  <w:lang w:eastAsia="fr-FR"/>
                </w:rPr>
                <w:delText>RW</w:delText>
              </w:r>
            </w:del>
          </w:p>
        </w:tc>
        <w:tc>
          <w:tcPr>
            <w:tcW w:w="1338" w:type="dxa"/>
          </w:tcPr>
          <w:p w14:paraId="189FAA75" w14:textId="7F46B8C7" w:rsidR="00982418" w:rsidRPr="00D3166B" w:rsidDel="00DA7775" w:rsidRDefault="00982418" w:rsidP="00982418">
            <w:pPr>
              <w:keepNext/>
              <w:keepLines/>
              <w:spacing w:after="0"/>
              <w:jc w:val="center"/>
              <w:rPr>
                <w:del w:id="622" w:author="Huawei User" w:date="2021-10-11T19:19:00Z"/>
                <w:rFonts w:ascii="Arial" w:eastAsia="等线" w:hAnsi="Arial"/>
                <w:sz w:val="18"/>
              </w:rPr>
            </w:pPr>
            <w:del w:id="623"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405B1941" w14:textId="416F3980" w:rsidR="00982418" w:rsidRPr="00D3166B" w:rsidDel="00DA7775" w:rsidRDefault="00982418" w:rsidP="00982418">
            <w:pPr>
              <w:keepNext/>
              <w:keepLines/>
              <w:spacing w:after="0"/>
              <w:jc w:val="center"/>
              <w:rPr>
                <w:del w:id="624" w:author="Huawei User" w:date="2021-10-11T19:19:00Z"/>
                <w:rFonts w:ascii="Arial" w:eastAsia="等线" w:hAnsi="Arial"/>
                <w:sz w:val="18"/>
              </w:rPr>
            </w:pPr>
            <w:del w:id="625" w:author="Huawei User" w:date="2021-10-11T19:19:00Z">
              <w:r w:rsidRPr="00D3166B" w:rsidDel="00DA7775">
                <w:rPr>
                  <w:rFonts w:ascii="Arial" w:eastAsia="等线" w:hAnsi="Arial"/>
                  <w:sz w:val="18"/>
                  <w:lang w:eastAsia="fr-FR"/>
                </w:rPr>
                <w:delText>IEEE Std 802.1AS [104] clause 14.2.15</w:delText>
              </w:r>
            </w:del>
          </w:p>
        </w:tc>
      </w:tr>
      <w:tr w:rsidR="00982418" w:rsidRPr="00841632" w:rsidDel="00DA7775" w14:paraId="1A70BA3B" w14:textId="4701903D" w:rsidTr="00824C35">
        <w:trPr>
          <w:cantSplit/>
          <w:jc w:val="center"/>
          <w:del w:id="626" w:author="Huawei User" w:date="2021-10-11T19:19:00Z"/>
        </w:trPr>
        <w:tc>
          <w:tcPr>
            <w:tcW w:w="5000" w:type="dxa"/>
            <w:shd w:val="clear" w:color="auto" w:fill="auto"/>
          </w:tcPr>
          <w:p w14:paraId="3C2BD626" w14:textId="3028B68A" w:rsidR="00982418" w:rsidRPr="00D3166B" w:rsidDel="00DA7775" w:rsidRDefault="00982418" w:rsidP="00982418">
            <w:pPr>
              <w:keepNext/>
              <w:keepLines/>
              <w:spacing w:after="0"/>
              <w:rPr>
                <w:del w:id="627" w:author="Huawei User" w:date="2021-10-11T19:19:00Z"/>
                <w:rFonts w:ascii="Arial" w:eastAsia="等线" w:hAnsi="Arial"/>
                <w:sz w:val="18"/>
                <w:lang w:eastAsia="fr-FR"/>
              </w:rPr>
            </w:pPr>
            <w:del w:id="628" w:author="Huawei User" w:date="2021-10-11T19:19:00Z">
              <w:r w:rsidRPr="00D3166B" w:rsidDel="00DA7775">
                <w:rPr>
                  <w:rFonts w:ascii="Arial" w:eastAsia="等线" w:hAnsi="Arial"/>
                  <w:sz w:val="18"/>
                  <w:lang w:eastAsia="fr-FR"/>
                </w:rPr>
                <w:delText>&gt;&gt; defaultDS.domainNumber</w:delText>
              </w:r>
            </w:del>
          </w:p>
        </w:tc>
        <w:tc>
          <w:tcPr>
            <w:tcW w:w="1418" w:type="dxa"/>
            <w:shd w:val="clear" w:color="auto" w:fill="auto"/>
          </w:tcPr>
          <w:p w14:paraId="78C3534F" w14:textId="18F5B0AD" w:rsidR="00982418" w:rsidRPr="00D3166B" w:rsidDel="00DA7775" w:rsidRDefault="00982418" w:rsidP="00982418">
            <w:pPr>
              <w:keepNext/>
              <w:keepLines/>
              <w:spacing w:after="0"/>
              <w:jc w:val="center"/>
              <w:rPr>
                <w:del w:id="629" w:author="Huawei User" w:date="2021-10-11T19:19:00Z"/>
                <w:rFonts w:ascii="Arial" w:eastAsia="等线" w:hAnsi="Arial"/>
                <w:sz w:val="18"/>
                <w:lang w:eastAsia="fr-FR"/>
              </w:rPr>
            </w:pPr>
            <w:del w:id="630" w:author="Huawei User" w:date="2021-10-11T19:19:00Z">
              <w:r w:rsidRPr="00D3166B" w:rsidDel="00DA7775">
                <w:rPr>
                  <w:rFonts w:ascii="Arial" w:eastAsia="等线" w:hAnsi="Arial"/>
                  <w:sz w:val="18"/>
                  <w:lang w:eastAsia="fr-FR"/>
                </w:rPr>
                <w:delText>RW</w:delText>
              </w:r>
            </w:del>
          </w:p>
        </w:tc>
        <w:tc>
          <w:tcPr>
            <w:tcW w:w="1338" w:type="dxa"/>
          </w:tcPr>
          <w:p w14:paraId="785FF6EE" w14:textId="7F6AF550" w:rsidR="00982418" w:rsidRPr="00D3166B" w:rsidDel="00DA7775" w:rsidRDefault="00982418" w:rsidP="00982418">
            <w:pPr>
              <w:keepNext/>
              <w:keepLines/>
              <w:spacing w:after="0"/>
              <w:jc w:val="center"/>
              <w:rPr>
                <w:del w:id="631" w:author="Huawei User" w:date="2021-10-11T19:19:00Z"/>
                <w:rFonts w:ascii="Arial" w:eastAsia="等线" w:hAnsi="Arial"/>
                <w:sz w:val="18"/>
              </w:rPr>
            </w:pPr>
            <w:del w:id="632"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149104C5" w14:textId="74F06FE5" w:rsidR="00982418" w:rsidRPr="00D3166B" w:rsidDel="00DA7775" w:rsidRDefault="00982418" w:rsidP="00982418">
            <w:pPr>
              <w:keepNext/>
              <w:keepLines/>
              <w:spacing w:after="0"/>
              <w:jc w:val="center"/>
              <w:rPr>
                <w:del w:id="633" w:author="Huawei User" w:date="2021-10-11T19:19:00Z"/>
                <w:rFonts w:ascii="Arial" w:eastAsia="等线" w:hAnsi="Arial"/>
                <w:sz w:val="18"/>
              </w:rPr>
            </w:pPr>
            <w:del w:id="634" w:author="Huawei User" w:date="2021-10-11T19:19:00Z">
              <w:r w:rsidRPr="00D3166B" w:rsidDel="00DA7775">
                <w:rPr>
                  <w:rFonts w:ascii="Arial" w:eastAsia="等线" w:hAnsi="Arial"/>
                  <w:sz w:val="18"/>
                  <w:lang w:eastAsia="fr-FR"/>
                </w:rPr>
                <w:delText>IEEE Std 802.1AS [104] clause 14.2.16</w:delText>
              </w:r>
            </w:del>
          </w:p>
        </w:tc>
      </w:tr>
      <w:tr w:rsidR="00982418" w:rsidRPr="00841632" w:rsidDel="00DA7775" w14:paraId="33CEA59D" w14:textId="0D73C49E" w:rsidTr="00824C35">
        <w:trPr>
          <w:cantSplit/>
          <w:jc w:val="center"/>
          <w:del w:id="635" w:author="Huawei User" w:date="2021-10-11T19:19:00Z"/>
        </w:trPr>
        <w:tc>
          <w:tcPr>
            <w:tcW w:w="5000" w:type="dxa"/>
            <w:shd w:val="clear" w:color="auto" w:fill="auto"/>
          </w:tcPr>
          <w:p w14:paraId="71A539E7" w14:textId="08867A4E" w:rsidR="00982418" w:rsidRPr="00D3166B" w:rsidDel="00DA7775" w:rsidRDefault="00982418" w:rsidP="00982418">
            <w:pPr>
              <w:keepNext/>
              <w:keepLines/>
              <w:spacing w:after="0"/>
              <w:rPr>
                <w:del w:id="636" w:author="Huawei User" w:date="2021-10-11T19:19:00Z"/>
                <w:rFonts w:ascii="Arial" w:eastAsia="等线" w:hAnsi="Arial"/>
                <w:sz w:val="18"/>
                <w:lang w:eastAsia="fr-FR"/>
              </w:rPr>
            </w:pPr>
            <w:del w:id="637" w:author="Huawei User" w:date="2021-10-11T19:19:00Z">
              <w:r w:rsidRPr="00D3166B" w:rsidDel="00DA7775">
                <w:rPr>
                  <w:rFonts w:ascii="Arial" w:eastAsia="等线" w:hAnsi="Arial"/>
                  <w:sz w:val="18"/>
                  <w:lang w:eastAsia="fr-FR"/>
                </w:rPr>
                <w:delText>&gt;&gt;</w:delText>
              </w:r>
              <w:r w:rsidRPr="00D3166B" w:rsidDel="00DA7775">
                <w:rPr>
                  <w:rFonts w:ascii="Arial" w:eastAsia="等线" w:hAnsi="Arial"/>
                  <w:sz w:val="18"/>
                </w:rPr>
                <w:delText xml:space="preserve"> </w:delText>
              </w:r>
              <w:r w:rsidRPr="00D3166B" w:rsidDel="00DA7775">
                <w:rPr>
                  <w:rFonts w:ascii="Arial" w:eastAsia="等线" w:hAnsi="Arial"/>
                  <w:sz w:val="18"/>
                  <w:lang w:eastAsia="fr-FR"/>
                </w:rPr>
                <w:delText>defaultDS.externalPortConfigurationEnabled</w:delText>
              </w:r>
            </w:del>
          </w:p>
        </w:tc>
        <w:tc>
          <w:tcPr>
            <w:tcW w:w="1418" w:type="dxa"/>
            <w:shd w:val="clear" w:color="auto" w:fill="auto"/>
          </w:tcPr>
          <w:p w14:paraId="6AAB5644" w14:textId="1105C260" w:rsidR="00982418" w:rsidRPr="00D3166B" w:rsidDel="00DA7775" w:rsidRDefault="00982418" w:rsidP="00982418">
            <w:pPr>
              <w:keepNext/>
              <w:keepLines/>
              <w:spacing w:after="0"/>
              <w:jc w:val="center"/>
              <w:rPr>
                <w:del w:id="638" w:author="Huawei User" w:date="2021-10-11T19:19:00Z"/>
                <w:rFonts w:ascii="Arial" w:eastAsia="等线" w:hAnsi="Arial"/>
                <w:sz w:val="18"/>
                <w:lang w:eastAsia="fr-FR"/>
              </w:rPr>
            </w:pPr>
            <w:del w:id="639" w:author="Huawei User" w:date="2021-10-11T19:19:00Z">
              <w:r w:rsidRPr="00D3166B" w:rsidDel="00DA7775">
                <w:rPr>
                  <w:rFonts w:ascii="Arial" w:eastAsia="等线" w:hAnsi="Arial"/>
                  <w:sz w:val="18"/>
                  <w:lang w:eastAsia="fr-FR"/>
                </w:rPr>
                <w:delText>RW</w:delText>
              </w:r>
            </w:del>
          </w:p>
        </w:tc>
        <w:tc>
          <w:tcPr>
            <w:tcW w:w="1338" w:type="dxa"/>
          </w:tcPr>
          <w:p w14:paraId="4A195894" w14:textId="5767422C" w:rsidR="00982418" w:rsidRPr="00D3166B" w:rsidDel="00DA7775" w:rsidRDefault="00982418" w:rsidP="00982418">
            <w:pPr>
              <w:keepNext/>
              <w:keepLines/>
              <w:spacing w:after="0"/>
              <w:jc w:val="center"/>
              <w:rPr>
                <w:del w:id="640" w:author="Huawei User" w:date="2021-10-11T19:19:00Z"/>
                <w:rFonts w:ascii="Arial" w:eastAsia="等线" w:hAnsi="Arial"/>
                <w:sz w:val="18"/>
              </w:rPr>
            </w:pPr>
            <w:del w:id="641"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4967F27E" w14:textId="7116A98F" w:rsidR="00982418" w:rsidRPr="00D3166B" w:rsidDel="00DA7775" w:rsidRDefault="00982418" w:rsidP="00982418">
            <w:pPr>
              <w:keepNext/>
              <w:keepLines/>
              <w:spacing w:after="0"/>
              <w:jc w:val="center"/>
              <w:rPr>
                <w:del w:id="642" w:author="Huawei User" w:date="2021-10-11T19:19:00Z"/>
                <w:rFonts w:ascii="Arial" w:eastAsia="等线" w:hAnsi="Arial"/>
                <w:sz w:val="18"/>
              </w:rPr>
            </w:pPr>
            <w:del w:id="643" w:author="Huawei User" w:date="2021-10-11T19:19:00Z">
              <w:r w:rsidRPr="00D3166B" w:rsidDel="00DA7775">
                <w:rPr>
                  <w:rFonts w:ascii="Arial" w:eastAsia="等线" w:hAnsi="Arial"/>
                  <w:sz w:val="18"/>
                  <w:lang w:eastAsia="fr-FR"/>
                </w:rPr>
                <w:delText>IEEE Std 802.1AS [104] clause 14.2.18</w:delText>
              </w:r>
            </w:del>
          </w:p>
        </w:tc>
      </w:tr>
      <w:tr w:rsidR="00982418" w:rsidRPr="00841632" w:rsidDel="00DA7775" w14:paraId="0300935B" w14:textId="0FC4884A" w:rsidTr="00824C35">
        <w:trPr>
          <w:cantSplit/>
          <w:jc w:val="center"/>
          <w:del w:id="644" w:author="Huawei User" w:date="2021-10-11T19:19:00Z"/>
        </w:trPr>
        <w:tc>
          <w:tcPr>
            <w:tcW w:w="5000" w:type="dxa"/>
            <w:shd w:val="clear" w:color="auto" w:fill="auto"/>
          </w:tcPr>
          <w:p w14:paraId="19B449B6" w14:textId="2468C294" w:rsidR="00982418" w:rsidRPr="00D3166B" w:rsidDel="00DA7775" w:rsidRDefault="00982418" w:rsidP="00982418">
            <w:pPr>
              <w:keepNext/>
              <w:keepLines/>
              <w:spacing w:after="0"/>
              <w:rPr>
                <w:del w:id="645" w:author="Huawei User" w:date="2021-10-11T19:19:00Z"/>
                <w:rFonts w:ascii="Arial" w:eastAsia="等线" w:hAnsi="Arial"/>
                <w:sz w:val="18"/>
                <w:lang w:eastAsia="fr-FR"/>
              </w:rPr>
            </w:pPr>
            <w:del w:id="646" w:author="Huawei User" w:date="2021-10-11T19:19:00Z">
              <w:r w:rsidRPr="00D3166B" w:rsidDel="00DA7775">
                <w:rPr>
                  <w:rFonts w:ascii="Arial" w:eastAsia="等线" w:hAnsi="Arial"/>
                  <w:sz w:val="18"/>
                  <w:lang w:eastAsia="fr-FR"/>
                </w:rPr>
                <w:delText>&gt;&gt; defaultDS.sdoId</w:delText>
              </w:r>
            </w:del>
          </w:p>
        </w:tc>
        <w:tc>
          <w:tcPr>
            <w:tcW w:w="1418" w:type="dxa"/>
            <w:shd w:val="clear" w:color="auto" w:fill="auto"/>
          </w:tcPr>
          <w:p w14:paraId="347C7E25" w14:textId="53A17D28" w:rsidR="00982418" w:rsidRPr="00D3166B" w:rsidDel="00DA7775" w:rsidRDefault="00982418" w:rsidP="00982418">
            <w:pPr>
              <w:keepNext/>
              <w:keepLines/>
              <w:spacing w:after="0"/>
              <w:jc w:val="center"/>
              <w:rPr>
                <w:del w:id="647" w:author="Huawei User" w:date="2021-10-11T19:19:00Z"/>
                <w:rFonts w:ascii="Arial" w:eastAsia="等线" w:hAnsi="Arial"/>
                <w:sz w:val="18"/>
                <w:lang w:eastAsia="fr-FR"/>
              </w:rPr>
            </w:pPr>
            <w:del w:id="648" w:author="Huawei User" w:date="2021-10-11T19:19:00Z">
              <w:r w:rsidRPr="00D3166B" w:rsidDel="00DA7775">
                <w:rPr>
                  <w:rFonts w:ascii="Arial" w:eastAsia="等线" w:hAnsi="Arial"/>
                  <w:sz w:val="18"/>
                  <w:lang w:eastAsia="fr-FR"/>
                </w:rPr>
                <w:delText>RW</w:delText>
              </w:r>
            </w:del>
          </w:p>
        </w:tc>
        <w:tc>
          <w:tcPr>
            <w:tcW w:w="1338" w:type="dxa"/>
          </w:tcPr>
          <w:p w14:paraId="27001FAB" w14:textId="61A1FBFF" w:rsidR="00982418" w:rsidRPr="00D3166B" w:rsidDel="00DA7775" w:rsidRDefault="00982418" w:rsidP="00982418">
            <w:pPr>
              <w:keepNext/>
              <w:keepLines/>
              <w:spacing w:after="0"/>
              <w:jc w:val="center"/>
              <w:rPr>
                <w:del w:id="649" w:author="Huawei User" w:date="2021-10-11T19:19:00Z"/>
                <w:rFonts w:ascii="Arial" w:eastAsia="等线" w:hAnsi="Arial"/>
                <w:sz w:val="18"/>
              </w:rPr>
            </w:pPr>
            <w:del w:id="650"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4ACBAEE0" w14:textId="14440019" w:rsidR="00982418" w:rsidRPr="00D3166B" w:rsidDel="00DA7775" w:rsidRDefault="00982418" w:rsidP="00982418">
            <w:pPr>
              <w:keepNext/>
              <w:keepLines/>
              <w:spacing w:after="0"/>
              <w:jc w:val="center"/>
              <w:rPr>
                <w:del w:id="651" w:author="Huawei User" w:date="2021-10-11T19:19:00Z"/>
                <w:rFonts w:ascii="Arial" w:eastAsia="等线" w:hAnsi="Arial"/>
                <w:sz w:val="18"/>
              </w:rPr>
            </w:pPr>
            <w:del w:id="652" w:author="Huawei User" w:date="2021-10-11T19:19:00Z">
              <w:r w:rsidRPr="00D3166B" w:rsidDel="00DA7775">
                <w:rPr>
                  <w:rFonts w:ascii="Arial" w:eastAsia="等线" w:hAnsi="Arial"/>
                  <w:sz w:val="18"/>
                  <w:lang w:eastAsia="fr-FR"/>
                </w:rPr>
                <w:delText>IEEE Std 802.1AS [104] clause 14.2.4.3</w:delText>
              </w:r>
            </w:del>
          </w:p>
        </w:tc>
      </w:tr>
      <w:tr w:rsidR="00982418" w:rsidRPr="00841632" w:rsidDel="00DA7775" w14:paraId="12423BBE" w14:textId="50644AC0" w:rsidTr="00824C35">
        <w:trPr>
          <w:cantSplit/>
          <w:jc w:val="center"/>
          <w:del w:id="653" w:author="Huawei User" w:date="2021-10-11T19:19:00Z"/>
        </w:trPr>
        <w:tc>
          <w:tcPr>
            <w:tcW w:w="5000" w:type="dxa"/>
            <w:shd w:val="clear" w:color="auto" w:fill="auto"/>
          </w:tcPr>
          <w:p w14:paraId="4821C494" w14:textId="6F1B0671" w:rsidR="00982418" w:rsidRPr="00D3166B" w:rsidDel="00DA7775" w:rsidRDefault="00982418" w:rsidP="00982418">
            <w:pPr>
              <w:keepNext/>
              <w:keepLines/>
              <w:spacing w:after="0"/>
              <w:rPr>
                <w:del w:id="654" w:author="Huawei User" w:date="2021-10-11T19:19:00Z"/>
                <w:rFonts w:ascii="Arial" w:eastAsia="等线" w:hAnsi="Arial"/>
                <w:sz w:val="18"/>
                <w:lang w:eastAsia="fr-FR"/>
              </w:rPr>
            </w:pPr>
            <w:del w:id="655" w:author="Huawei User" w:date="2021-10-11T19:19:00Z">
              <w:r w:rsidRPr="00D3166B" w:rsidDel="00DA7775">
                <w:rPr>
                  <w:rFonts w:ascii="Arial" w:eastAsia="等线" w:hAnsi="Arial"/>
                  <w:sz w:val="18"/>
                  <w:lang w:eastAsia="fr-FR"/>
                </w:rPr>
                <w:delText>&gt;&gt; defaultDS.instanceEnable</w:delText>
              </w:r>
            </w:del>
          </w:p>
        </w:tc>
        <w:tc>
          <w:tcPr>
            <w:tcW w:w="1418" w:type="dxa"/>
            <w:shd w:val="clear" w:color="auto" w:fill="auto"/>
          </w:tcPr>
          <w:p w14:paraId="527F3649" w14:textId="0D616E89" w:rsidR="00982418" w:rsidRPr="00D3166B" w:rsidDel="00DA7775" w:rsidRDefault="00982418" w:rsidP="00982418">
            <w:pPr>
              <w:keepNext/>
              <w:keepLines/>
              <w:spacing w:after="0"/>
              <w:jc w:val="center"/>
              <w:rPr>
                <w:del w:id="656" w:author="Huawei User" w:date="2021-10-11T19:19:00Z"/>
                <w:rFonts w:ascii="Arial" w:eastAsia="等线" w:hAnsi="Arial"/>
                <w:sz w:val="18"/>
                <w:lang w:eastAsia="fr-FR"/>
              </w:rPr>
            </w:pPr>
            <w:del w:id="657" w:author="Huawei User" w:date="2021-10-11T19:19:00Z">
              <w:r w:rsidRPr="00D3166B" w:rsidDel="00DA7775">
                <w:rPr>
                  <w:rFonts w:ascii="Arial" w:eastAsia="等线" w:hAnsi="Arial"/>
                  <w:sz w:val="18"/>
                  <w:lang w:eastAsia="fr-FR"/>
                </w:rPr>
                <w:delText>RW</w:delText>
              </w:r>
            </w:del>
          </w:p>
        </w:tc>
        <w:tc>
          <w:tcPr>
            <w:tcW w:w="1338" w:type="dxa"/>
          </w:tcPr>
          <w:p w14:paraId="75527B2A" w14:textId="659D5B32" w:rsidR="00982418" w:rsidRPr="00D3166B" w:rsidDel="00DA7775" w:rsidRDefault="00982418" w:rsidP="00982418">
            <w:pPr>
              <w:keepNext/>
              <w:keepLines/>
              <w:spacing w:after="0"/>
              <w:jc w:val="center"/>
              <w:rPr>
                <w:del w:id="658" w:author="Huawei User" w:date="2021-10-11T19:19:00Z"/>
                <w:rFonts w:ascii="Arial" w:eastAsia="等线" w:hAnsi="Arial"/>
                <w:sz w:val="18"/>
              </w:rPr>
            </w:pPr>
            <w:del w:id="659" w:author="Huawei User" w:date="2021-10-11T19:19:00Z">
              <w:r w:rsidRPr="00D3166B" w:rsidDel="00DA7775">
                <w:rPr>
                  <w:rFonts w:ascii="Arial" w:eastAsia="等线" w:hAnsi="Arial"/>
                  <w:sz w:val="18"/>
                  <w:lang w:eastAsia="fr-FR"/>
                </w:rPr>
                <w:delText>RW</w:delText>
              </w:r>
            </w:del>
          </w:p>
        </w:tc>
        <w:tc>
          <w:tcPr>
            <w:tcW w:w="2126" w:type="dxa"/>
            <w:shd w:val="clear" w:color="auto" w:fill="auto"/>
          </w:tcPr>
          <w:p w14:paraId="784BE2A1" w14:textId="741B24EB" w:rsidR="00982418" w:rsidRPr="00D3166B" w:rsidDel="00DA7775" w:rsidRDefault="00982418" w:rsidP="00982418">
            <w:pPr>
              <w:keepNext/>
              <w:keepLines/>
              <w:spacing w:after="0"/>
              <w:jc w:val="center"/>
              <w:rPr>
                <w:del w:id="660" w:author="Huawei User" w:date="2021-10-11T19:19:00Z"/>
                <w:rFonts w:ascii="Arial" w:eastAsia="等线" w:hAnsi="Arial"/>
                <w:sz w:val="18"/>
              </w:rPr>
            </w:pPr>
            <w:del w:id="661" w:author="Huawei User" w:date="2021-10-11T19:19:00Z">
              <w:r w:rsidRPr="00D3166B" w:rsidDel="00DA7775">
                <w:rPr>
                  <w:rFonts w:ascii="Arial" w:eastAsia="等线" w:hAnsi="Arial"/>
                  <w:sz w:val="18"/>
                  <w:lang w:eastAsia="fr-FR"/>
                </w:rPr>
                <w:delText>IEEE Std 802.1AS [104] clause 14.2.19</w:delText>
              </w:r>
            </w:del>
          </w:p>
        </w:tc>
      </w:tr>
      <w:tr w:rsidR="00982418" w:rsidRPr="00841632" w14:paraId="394CC6EE" w14:textId="77777777" w:rsidTr="00824C35">
        <w:trPr>
          <w:cantSplit/>
          <w:jc w:val="center"/>
        </w:trPr>
        <w:tc>
          <w:tcPr>
            <w:tcW w:w="5000" w:type="dxa"/>
            <w:shd w:val="clear" w:color="auto" w:fill="auto"/>
          </w:tcPr>
          <w:p w14:paraId="11FAA83D"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portDS.portIdentity</w:t>
            </w:r>
          </w:p>
        </w:tc>
        <w:tc>
          <w:tcPr>
            <w:tcW w:w="1418" w:type="dxa"/>
            <w:shd w:val="clear" w:color="auto" w:fill="auto"/>
          </w:tcPr>
          <w:p w14:paraId="5814F92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7A875CA"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4BB879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w:t>
            </w:r>
          </w:p>
        </w:tc>
      </w:tr>
      <w:tr w:rsidR="00982418" w:rsidRPr="00841632" w14:paraId="60460AFE" w14:textId="77777777" w:rsidTr="00824C35">
        <w:trPr>
          <w:cantSplit/>
          <w:jc w:val="center"/>
        </w:trPr>
        <w:tc>
          <w:tcPr>
            <w:tcW w:w="5000" w:type="dxa"/>
            <w:shd w:val="clear" w:color="auto" w:fill="auto"/>
          </w:tcPr>
          <w:p w14:paraId="51785899"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portDS.portState</w:t>
            </w:r>
          </w:p>
        </w:tc>
        <w:tc>
          <w:tcPr>
            <w:tcW w:w="1418" w:type="dxa"/>
            <w:shd w:val="clear" w:color="auto" w:fill="auto"/>
          </w:tcPr>
          <w:p w14:paraId="10EBD202"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1E443D5"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6D0B298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w:t>
            </w:r>
          </w:p>
        </w:tc>
      </w:tr>
      <w:tr w:rsidR="00982418" w:rsidRPr="00841632" w14:paraId="12E8B8FE" w14:textId="77777777" w:rsidTr="00824C35">
        <w:trPr>
          <w:cantSplit/>
          <w:jc w:val="center"/>
        </w:trPr>
        <w:tc>
          <w:tcPr>
            <w:tcW w:w="5000" w:type="dxa"/>
            <w:shd w:val="clear" w:color="auto" w:fill="auto"/>
          </w:tcPr>
          <w:p w14:paraId="7A20AD61"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portDS.ptpPortEnabled</w:t>
            </w:r>
          </w:p>
        </w:tc>
        <w:tc>
          <w:tcPr>
            <w:tcW w:w="1418" w:type="dxa"/>
            <w:shd w:val="clear" w:color="auto" w:fill="auto"/>
          </w:tcPr>
          <w:p w14:paraId="52A84CC9"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D96A040"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68E79F0"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w:t>
            </w:r>
          </w:p>
        </w:tc>
      </w:tr>
      <w:tr w:rsidR="00982418" w:rsidRPr="00841632" w14:paraId="7A8EB381" w14:textId="77777777" w:rsidTr="00824C35">
        <w:trPr>
          <w:cantSplit/>
          <w:jc w:val="center"/>
        </w:trPr>
        <w:tc>
          <w:tcPr>
            <w:tcW w:w="5000" w:type="dxa"/>
            <w:shd w:val="clear" w:color="auto" w:fill="auto"/>
          </w:tcPr>
          <w:p w14:paraId="050DA2B9"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portDS.delayMechanism</w:t>
            </w:r>
          </w:p>
        </w:tc>
        <w:tc>
          <w:tcPr>
            <w:tcW w:w="1418" w:type="dxa"/>
            <w:shd w:val="clear" w:color="auto" w:fill="auto"/>
          </w:tcPr>
          <w:p w14:paraId="77283A64"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D550E74"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318695C"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14.8.5</w:t>
            </w:r>
          </w:p>
        </w:tc>
      </w:tr>
      <w:tr w:rsidR="00982418" w:rsidRPr="00841632" w14:paraId="7BCC7A26" w14:textId="77777777" w:rsidTr="00824C35">
        <w:trPr>
          <w:cantSplit/>
          <w:jc w:val="center"/>
        </w:trPr>
        <w:tc>
          <w:tcPr>
            <w:tcW w:w="5000" w:type="dxa"/>
            <w:shd w:val="clear" w:color="auto" w:fill="auto"/>
          </w:tcPr>
          <w:p w14:paraId="4F8947D6"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portDS.isMeasuringDelay</w:t>
            </w:r>
          </w:p>
        </w:tc>
        <w:tc>
          <w:tcPr>
            <w:tcW w:w="1418" w:type="dxa"/>
            <w:shd w:val="clear" w:color="auto" w:fill="auto"/>
          </w:tcPr>
          <w:p w14:paraId="6095ACD7"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6914949C"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5962313"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14.8.6</w:t>
            </w:r>
          </w:p>
        </w:tc>
      </w:tr>
      <w:tr w:rsidR="00982418" w:rsidRPr="00841632" w14:paraId="15735883" w14:textId="77777777" w:rsidTr="00824C35">
        <w:trPr>
          <w:cantSplit/>
          <w:jc w:val="center"/>
        </w:trPr>
        <w:tc>
          <w:tcPr>
            <w:tcW w:w="5000" w:type="dxa"/>
            <w:shd w:val="clear" w:color="auto" w:fill="auto"/>
          </w:tcPr>
          <w:p w14:paraId="6E76F35F"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portDS.asCapable</w:t>
            </w:r>
          </w:p>
        </w:tc>
        <w:tc>
          <w:tcPr>
            <w:tcW w:w="1418" w:type="dxa"/>
            <w:shd w:val="clear" w:color="auto" w:fill="auto"/>
          </w:tcPr>
          <w:p w14:paraId="64636F2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5AD38A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1639C6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14.8.7</w:t>
            </w:r>
          </w:p>
        </w:tc>
      </w:tr>
      <w:tr w:rsidR="00982418" w:rsidRPr="00841632" w14:paraId="39A49234" w14:textId="77777777" w:rsidTr="00824C35">
        <w:trPr>
          <w:cantSplit/>
          <w:jc w:val="center"/>
        </w:trPr>
        <w:tc>
          <w:tcPr>
            <w:tcW w:w="5000" w:type="dxa"/>
            <w:shd w:val="clear" w:color="auto" w:fill="auto"/>
          </w:tcPr>
          <w:p w14:paraId="05174547"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portDS.meanLinkDelay</w:t>
            </w:r>
          </w:p>
        </w:tc>
        <w:tc>
          <w:tcPr>
            <w:tcW w:w="1418" w:type="dxa"/>
            <w:shd w:val="clear" w:color="auto" w:fill="auto"/>
          </w:tcPr>
          <w:p w14:paraId="68C9644C"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119979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1DD96FD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14.8.8</w:t>
            </w:r>
          </w:p>
        </w:tc>
      </w:tr>
      <w:tr w:rsidR="00982418" w:rsidRPr="00841632" w14:paraId="42B7666D" w14:textId="77777777" w:rsidTr="00824C35">
        <w:trPr>
          <w:cantSplit/>
          <w:jc w:val="center"/>
        </w:trPr>
        <w:tc>
          <w:tcPr>
            <w:tcW w:w="5000" w:type="dxa"/>
            <w:shd w:val="clear" w:color="auto" w:fill="auto"/>
          </w:tcPr>
          <w:p w14:paraId="79899B78"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portDS.meanLinkDelayThresh</w:t>
            </w:r>
          </w:p>
        </w:tc>
        <w:tc>
          <w:tcPr>
            <w:tcW w:w="1418" w:type="dxa"/>
            <w:shd w:val="clear" w:color="auto" w:fill="auto"/>
          </w:tcPr>
          <w:p w14:paraId="2F1E4ED8"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8C37EE0"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EE71903"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14.8.9</w:t>
            </w:r>
          </w:p>
        </w:tc>
      </w:tr>
      <w:tr w:rsidR="00982418" w:rsidRPr="00841632" w14:paraId="42C814BA" w14:textId="77777777" w:rsidTr="00824C35">
        <w:trPr>
          <w:cantSplit/>
          <w:jc w:val="center"/>
        </w:trPr>
        <w:tc>
          <w:tcPr>
            <w:tcW w:w="5000" w:type="dxa"/>
            <w:shd w:val="clear" w:color="auto" w:fill="auto"/>
          </w:tcPr>
          <w:p w14:paraId="10E13160"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portDS.delayAssymetry</w:t>
            </w:r>
          </w:p>
        </w:tc>
        <w:tc>
          <w:tcPr>
            <w:tcW w:w="1418" w:type="dxa"/>
            <w:shd w:val="clear" w:color="auto" w:fill="auto"/>
          </w:tcPr>
          <w:p w14:paraId="2A2FF82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D50E16B"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2E47E24"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14.8.10</w:t>
            </w:r>
          </w:p>
        </w:tc>
      </w:tr>
      <w:tr w:rsidR="00982418" w:rsidRPr="00841632" w14:paraId="5069EA8F" w14:textId="77777777" w:rsidTr="00824C35">
        <w:trPr>
          <w:cantSplit/>
          <w:jc w:val="center"/>
        </w:trPr>
        <w:tc>
          <w:tcPr>
            <w:tcW w:w="5000" w:type="dxa"/>
            <w:shd w:val="clear" w:color="auto" w:fill="auto"/>
          </w:tcPr>
          <w:p w14:paraId="10D001E9"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portDS.neighborRateRatio</w:t>
            </w:r>
          </w:p>
        </w:tc>
        <w:tc>
          <w:tcPr>
            <w:tcW w:w="1418" w:type="dxa"/>
            <w:shd w:val="clear" w:color="auto" w:fill="auto"/>
          </w:tcPr>
          <w:p w14:paraId="16E5EF0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10DAC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37A502D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14.8.11</w:t>
            </w:r>
          </w:p>
        </w:tc>
      </w:tr>
      <w:tr w:rsidR="00982418" w:rsidRPr="00841632" w14:paraId="1CEA5579" w14:textId="77777777" w:rsidTr="00824C35">
        <w:trPr>
          <w:cantSplit/>
          <w:jc w:val="center"/>
        </w:trPr>
        <w:tc>
          <w:tcPr>
            <w:tcW w:w="5000" w:type="dxa"/>
            <w:shd w:val="clear" w:color="auto" w:fill="auto"/>
          </w:tcPr>
          <w:p w14:paraId="0A58599A"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portDS.initialLogAnnounceInterval</w:t>
            </w:r>
          </w:p>
        </w:tc>
        <w:tc>
          <w:tcPr>
            <w:tcW w:w="1418" w:type="dxa"/>
            <w:shd w:val="clear" w:color="auto" w:fill="auto"/>
          </w:tcPr>
          <w:p w14:paraId="7A7220C3"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5FE56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4F09755"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14.8.12</w:t>
            </w:r>
          </w:p>
        </w:tc>
      </w:tr>
      <w:tr w:rsidR="00982418" w:rsidRPr="00841632" w14:paraId="3261D49F" w14:textId="77777777" w:rsidTr="00824C35">
        <w:trPr>
          <w:cantSplit/>
          <w:jc w:val="center"/>
        </w:trPr>
        <w:tc>
          <w:tcPr>
            <w:tcW w:w="5000" w:type="dxa"/>
            <w:shd w:val="clear" w:color="auto" w:fill="auto"/>
          </w:tcPr>
          <w:p w14:paraId="64DDC245"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portDS.currentLogAnnounceInterval</w:t>
            </w:r>
          </w:p>
        </w:tc>
        <w:tc>
          <w:tcPr>
            <w:tcW w:w="1418" w:type="dxa"/>
            <w:shd w:val="clear" w:color="auto" w:fill="auto"/>
          </w:tcPr>
          <w:p w14:paraId="2A72BD90"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DF17C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1F9F03CF"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14.8.13</w:t>
            </w:r>
          </w:p>
        </w:tc>
      </w:tr>
      <w:tr w:rsidR="00982418" w:rsidRPr="00841632" w14:paraId="03A5EDE2" w14:textId="77777777" w:rsidTr="00824C35">
        <w:trPr>
          <w:cantSplit/>
          <w:jc w:val="center"/>
        </w:trPr>
        <w:tc>
          <w:tcPr>
            <w:tcW w:w="5000" w:type="dxa"/>
            <w:shd w:val="clear" w:color="auto" w:fill="auto"/>
          </w:tcPr>
          <w:p w14:paraId="6E26A8FB"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portDS.useMgtSettableLogAnnounceInterval</w:t>
            </w:r>
          </w:p>
        </w:tc>
        <w:tc>
          <w:tcPr>
            <w:tcW w:w="1418" w:type="dxa"/>
            <w:shd w:val="clear" w:color="auto" w:fill="auto"/>
          </w:tcPr>
          <w:p w14:paraId="5C2DA17D"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D991F6F"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657DC2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14.8.14</w:t>
            </w:r>
          </w:p>
        </w:tc>
      </w:tr>
      <w:tr w:rsidR="00982418" w:rsidRPr="00841632" w14:paraId="3EE74F1F" w14:textId="77777777" w:rsidTr="00824C35">
        <w:trPr>
          <w:cantSplit/>
          <w:jc w:val="center"/>
        </w:trPr>
        <w:tc>
          <w:tcPr>
            <w:tcW w:w="5000" w:type="dxa"/>
            <w:shd w:val="clear" w:color="auto" w:fill="auto"/>
          </w:tcPr>
          <w:p w14:paraId="0FA3BA8A"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portDS.mgtSettableLogAnnounceInterval</w:t>
            </w:r>
          </w:p>
        </w:tc>
        <w:tc>
          <w:tcPr>
            <w:tcW w:w="1418" w:type="dxa"/>
            <w:shd w:val="clear" w:color="auto" w:fill="auto"/>
          </w:tcPr>
          <w:p w14:paraId="173805E5"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B46D9C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81DEBA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14.8.15</w:t>
            </w:r>
          </w:p>
        </w:tc>
      </w:tr>
      <w:tr w:rsidR="00982418" w:rsidRPr="00841632" w14:paraId="0B8DA035" w14:textId="77777777" w:rsidTr="00824C35">
        <w:trPr>
          <w:cantSplit/>
          <w:jc w:val="center"/>
        </w:trPr>
        <w:tc>
          <w:tcPr>
            <w:tcW w:w="5000" w:type="dxa"/>
            <w:shd w:val="clear" w:color="auto" w:fill="auto"/>
          </w:tcPr>
          <w:p w14:paraId="4AD33B18"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portDS.announceReceiptTimeout</w:t>
            </w:r>
          </w:p>
        </w:tc>
        <w:tc>
          <w:tcPr>
            <w:tcW w:w="1418" w:type="dxa"/>
            <w:shd w:val="clear" w:color="auto" w:fill="auto"/>
          </w:tcPr>
          <w:p w14:paraId="248ED19A"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60BB82C"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AA51E70"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14.8.16</w:t>
            </w:r>
          </w:p>
        </w:tc>
      </w:tr>
      <w:tr w:rsidR="00982418" w:rsidRPr="00841632" w14:paraId="70A3146B" w14:textId="77777777" w:rsidTr="00824C35">
        <w:trPr>
          <w:cantSplit/>
          <w:jc w:val="center"/>
        </w:trPr>
        <w:tc>
          <w:tcPr>
            <w:tcW w:w="5000" w:type="dxa"/>
            <w:shd w:val="clear" w:color="auto" w:fill="auto"/>
          </w:tcPr>
          <w:p w14:paraId="5347CBD9"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portDS.initialLogSyncInterval</w:t>
            </w:r>
          </w:p>
        </w:tc>
        <w:tc>
          <w:tcPr>
            <w:tcW w:w="1418" w:type="dxa"/>
            <w:shd w:val="clear" w:color="auto" w:fill="auto"/>
          </w:tcPr>
          <w:p w14:paraId="04641F53"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0125E50"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B8EE84"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14.8.17</w:t>
            </w:r>
          </w:p>
        </w:tc>
      </w:tr>
      <w:tr w:rsidR="00982418" w:rsidRPr="00841632" w14:paraId="6A1E9D6D" w14:textId="77777777" w:rsidTr="00824C35">
        <w:trPr>
          <w:cantSplit/>
          <w:jc w:val="center"/>
        </w:trPr>
        <w:tc>
          <w:tcPr>
            <w:tcW w:w="5000" w:type="dxa"/>
            <w:shd w:val="clear" w:color="auto" w:fill="auto"/>
          </w:tcPr>
          <w:p w14:paraId="3B533E3D"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portDS.currentLogSyncInterval</w:t>
            </w:r>
          </w:p>
        </w:tc>
        <w:tc>
          <w:tcPr>
            <w:tcW w:w="1418" w:type="dxa"/>
            <w:shd w:val="clear" w:color="auto" w:fill="auto"/>
          </w:tcPr>
          <w:p w14:paraId="03877D42"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FDD114F"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EEDF6B6"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14.8.18</w:t>
            </w:r>
          </w:p>
        </w:tc>
      </w:tr>
      <w:tr w:rsidR="00982418" w:rsidRPr="00841632" w14:paraId="1962419B" w14:textId="77777777" w:rsidTr="00824C35">
        <w:trPr>
          <w:cantSplit/>
          <w:jc w:val="center"/>
        </w:trPr>
        <w:tc>
          <w:tcPr>
            <w:tcW w:w="5000" w:type="dxa"/>
            <w:shd w:val="clear" w:color="auto" w:fill="auto"/>
          </w:tcPr>
          <w:p w14:paraId="338A3B5C"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portDS.useMgtSettableLogSyncInterval</w:t>
            </w:r>
          </w:p>
        </w:tc>
        <w:tc>
          <w:tcPr>
            <w:tcW w:w="1418" w:type="dxa"/>
            <w:shd w:val="clear" w:color="auto" w:fill="auto"/>
          </w:tcPr>
          <w:p w14:paraId="59140D50"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4FAE8B"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8E80DB3"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14.8.19</w:t>
            </w:r>
          </w:p>
        </w:tc>
      </w:tr>
      <w:tr w:rsidR="00982418" w:rsidRPr="00841632" w14:paraId="59D0CCCF" w14:textId="77777777" w:rsidTr="00824C35">
        <w:trPr>
          <w:cantSplit/>
          <w:jc w:val="center"/>
        </w:trPr>
        <w:tc>
          <w:tcPr>
            <w:tcW w:w="5000" w:type="dxa"/>
            <w:shd w:val="clear" w:color="auto" w:fill="auto"/>
          </w:tcPr>
          <w:p w14:paraId="697B85E9"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portDS.mgtSettableLogSyncInterval</w:t>
            </w:r>
          </w:p>
        </w:tc>
        <w:tc>
          <w:tcPr>
            <w:tcW w:w="1418" w:type="dxa"/>
            <w:shd w:val="clear" w:color="auto" w:fill="auto"/>
          </w:tcPr>
          <w:p w14:paraId="42CD3B19"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66106CC"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34E9C5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14.8.20</w:t>
            </w:r>
          </w:p>
        </w:tc>
      </w:tr>
      <w:tr w:rsidR="00982418" w:rsidRPr="00841632" w14:paraId="3D6C85EB" w14:textId="77777777" w:rsidTr="00824C35">
        <w:trPr>
          <w:cantSplit/>
          <w:jc w:val="center"/>
        </w:trPr>
        <w:tc>
          <w:tcPr>
            <w:tcW w:w="5000" w:type="dxa"/>
            <w:shd w:val="clear" w:color="auto" w:fill="auto"/>
          </w:tcPr>
          <w:p w14:paraId="3A4E102B"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portDS.syncReceiptTimeout</w:t>
            </w:r>
          </w:p>
        </w:tc>
        <w:tc>
          <w:tcPr>
            <w:tcW w:w="1418" w:type="dxa"/>
            <w:shd w:val="clear" w:color="auto" w:fill="auto"/>
          </w:tcPr>
          <w:p w14:paraId="5FCF1BD5"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76BAEE5"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9214BF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14.8.21</w:t>
            </w:r>
          </w:p>
        </w:tc>
      </w:tr>
      <w:tr w:rsidR="00982418" w:rsidRPr="00841632" w14:paraId="3E4D16A0" w14:textId="77777777" w:rsidTr="00824C35">
        <w:trPr>
          <w:cantSplit/>
          <w:jc w:val="center"/>
        </w:trPr>
        <w:tc>
          <w:tcPr>
            <w:tcW w:w="5000" w:type="dxa"/>
            <w:shd w:val="clear" w:color="auto" w:fill="auto"/>
          </w:tcPr>
          <w:p w14:paraId="075A68E2"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portDS.syncReceiptTimeoutTimeInterval</w:t>
            </w:r>
          </w:p>
        </w:tc>
        <w:tc>
          <w:tcPr>
            <w:tcW w:w="1418" w:type="dxa"/>
            <w:shd w:val="clear" w:color="auto" w:fill="auto"/>
          </w:tcPr>
          <w:p w14:paraId="327657C8"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12578C"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7B538B4"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14.8.22</w:t>
            </w:r>
          </w:p>
        </w:tc>
      </w:tr>
      <w:tr w:rsidR="00982418" w:rsidRPr="00841632" w14:paraId="43ED26D0" w14:textId="77777777" w:rsidTr="00824C35">
        <w:trPr>
          <w:cantSplit/>
          <w:jc w:val="center"/>
        </w:trPr>
        <w:tc>
          <w:tcPr>
            <w:tcW w:w="5000" w:type="dxa"/>
            <w:shd w:val="clear" w:color="auto" w:fill="auto"/>
          </w:tcPr>
          <w:p w14:paraId="2E69D723"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portDS.initialLogPdelayReqInterval</w:t>
            </w:r>
          </w:p>
        </w:tc>
        <w:tc>
          <w:tcPr>
            <w:tcW w:w="1418" w:type="dxa"/>
            <w:shd w:val="clear" w:color="auto" w:fill="auto"/>
          </w:tcPr>
          <w:p w14:paraId="2D6F197B"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314D44"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06DEB6A"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14.8.23</w:t>
            </w:r>
          </w:p>
        </w:tc>
      </w:tr>
      <w:tr w:rsidR="00982418" w:rsidRPr="00841632" w14:paraId="311C72DE" w14:textId="77777777" w:rsidTr="00824C35">
        <w:trPr>
          <w:cantSplit/>
          <w:jc w:val="center"/>
        </w:trPr>
        <w:tc>
          <w:tcPr>
            <w:tcW w:w="5000" w:type="dxa"/>
            <w:shd w:val="clear" w:color="auto" w:fill="auto"/>
          </w:tcPr>
          <w:p w14:paraId="7BF6C337"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portDS.currentLogPdelayReqInterval</w:t>
            </w:r>
          </w:p>
        </w:tc>
        <w:tc>
          <w:tcPr>
            <w:tcW w:w="1418" w:type="dxa"/>
            <w:shd w:val="clear" w:color="auto" w:fill="auto"/>
          </w:tcPr>
          <w:p w14:paraId="44AC0406"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6233B84"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60AEE88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14.8.24</w:t>
            </w:r>
          </w:p>
        </w:tc>
      </w:tr>
      <w:tr w:rsidR="00982418" w:rsidRPr="00841632" w14:paraId="298648DF" w14:textId="77777777" w:rsidTr="00824C35">
        <w:trPr>
          <w:cantSplit/>
          <w:jc w:val="center"/>
        </w:trPr>
        <w:tc>
          <w:tcPr>
            <w:tcW w:w="5000" w:type="dxa"/>
            <w:shd w:val="clear" w:color="auto" w:fill="auto"/>
          </w:tcPr>
          <w:p w14:paraId="2B6F7BFA"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portDS.useMgtSettableLogPdelayReqInterval</w:t>
            </w:r>
          </w:p>
        </w:tc>
        <w:tc>
          <w:tcPr>
            <w:tcW w:w="1418" w:type="dxa"/>
            <w:shd w:val="clear" w:color="auto" w:fill="auto"/>
          </w:tcPr>
          <w:p w14:paraId="6EF3EAAD"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7EEC4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63B3C55"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14.8.25</w:t>
            </w:r>
          </w:p>
        </w:tc>
      </w:tr>
      <w:tr w:rsidR="00982418" w:rsidRPr="00841632" w14:paraId="3E844EA0" w14:textId="77777777" w:rsidTr="00824C35">
        <w:trPr>
          <w:cantSplit/>
          <w:jc w:val="center"/>
        </w:trPr>
        <w:tc>
          <w:tcPr>
            <w:tcW w:w="5000" w:type="dxa"/>
            <w:shd w:val="clear" w:color="auto" w:fill="auto"/>
          </w:tcPr>
          <w:p w14:paraId="1FA64B23"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portDS.mgtSettableLogPdelayReqInterval</w:t>
            </w:r>
          </w:p>
        </w:tc>
        <w:tc>
          <w:tcPr>
            <w:tcW w:w="1418" w:type="dxa"/>
            <w:shd w:val="clear" w:color="auto" w:fill="auto"/>
          </w:tcPr>
          <w:p w14:paraId="499D3310"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EBCD33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D00B09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14.8.26</w:t>
            </w:r>
          </w:p>
        </w:tc>
      </w:tr>
      <w:tr w:rsidR="00982418" w:rsidRPr="00841632" w14:paraId="33C9E714" w14:textId="77777777" w:rsidTr="00824C35">
        <w:trPr>
          <w:cantSplit/>
          <w:jc w:val="center"/>
        </w:trPr>
        <w:tc>
          <w:tcPr>
            <w:tcW w:w="5000" w:type="dxa"/>
            <w:shd w:val="clear" w:color="auto" w:fill="auto"/>
          </w:tcPr>
          <w:p w14:paraId="74C936EC"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portDS.initialLogGptpCapableMessageInterval</w:t>
            </w:r>
          </w:p>
        </w:tc>
        <w:tc>
          <w:tcPr>
            <w:tcW w:w="1418" w:type="dxa"/>
            <w:shd w:val="clear" w:color="auto" w:fill="auto"/>
          </w:tcPr>
          <w:p w14:paraId="664D0407"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A069F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C0E1860"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14.8.27</w:t>
            </w:r>
          </w:p>
        </w:tc>
      </w:tr>
      <w:tr w:rsidR="00982418" w:rsidRPr="00841632" w14:paraId="71B85573" w14:textId="77777777" w:rsidTr="00824C35">
        <w:trPr>
          <w:cantSplit/>
          <w:jc w:val="center"/>
        </w:trPr>
        <w:tc>
          <w:tcPr>
            <w:tcW w:w="5000" w:type="dxa"/>
            <w:shd w:val="clear" w:color="auto" w:fill="auto"/>
          </w:tcPr>
          <w:p w14:paraId="63B2B9B0"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portDS.currentLogGptpCapableMessageInterval</w:t>
            </w:r>
          </w:p>
        </w:tc>
        <w:tc>
          <w:tcPr>
            <w:tcW w:w="1418" w:type="dxa"/>
            <w:shd w:val="clear" w:color="auto" w:fill="auto"/>
          </w:tcPr>
          <w:p w14:paraId="5A8A8375"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E1F646"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0DB19BF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14.8.28</w:t>
            </w:r>
          </w:p>
        </w:tc>
      </w:tr>
      <w:tr w:rsidR="00982418" w:rsidRPr="00841632" w14:paraId="103567FC" w14:textId="77777777" w:rsidTr="00824C35">
        <w:trPr>
          <w:cantSplit/>
          <w:jc w:val="center"/>
        </w:trPr>
        <w:tc>
          <w:tcPr>
            <w:tcW w:w="5000" w:type="dxa"/>
            <w:shd w:val="clear" w:color="auto" w:fill="auto"/>
          </w:tcPr>
          <w:p w14:paraId="47B30201"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portDS.useMgtSettableLogGptpCapableMessageInterval</w:t>
            </w:r>
          </w:p>
        </w:tc>
        <w:tc>
          <w:tcPr>
            <w:tcW w:w="1418" w:type="dxa"/>
            <w:shd w:val="clear" w:color="auto" w:fill="auto"/>
          </w:tcPr>
          <w:p w14:paraId="3960C97D"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11E942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D278566"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14.8.29</w:t>
            </w:r>
          </w:p>
        </w:tc>
      </w:tr>
      <w:tr w:rsidR="00982418" w:rsidRPr="00841632" w14:paraId="6FA69189" w14:textId="77777777" w:rsidTr="00824C35">
        <w:trPr>
          <w:cantSplit/>
          <w:jc w:val="center"/>
        </w:trPr>
        <w:tc>
          <w:tcPr>
            <w:tcW w:w="5000" w:type="dxa"/>
            <w:shd w:val="clear" w:color="auto" w:fill="auto"/>
          </w:tcPr>
          <w:p w14:paraId="6BE2DE6C"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portDS.mgtSettableLogGptpCapableMessageInterval</w:t>
            </w:r>
          </w:p>
        </w:tc>
        <w:tc>
          <w:tcPr>
            <w:tcW w:w="1418" w:type="dxa"/>
            <w:shd w:val="clear" w:color="auto" w:fill="auto"/>
          </w:tcPr>
          <w:p w14:paraId="797BD80E"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F1C96FC"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6D90BCD"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14.8.30</w:t>
            </w:r>
          </w:p>
        </w:tc>
      </w:tr>
      <w:tr w:rsidR="00982418" w:rsidRPr="00841632" w14:paraId="7E2654FC" w14:textId="77777777" w:rsidTr="00824C35">
        <w:trPr>
          <w:cantSplit/>
          <w:jc w:val="center"/>
        </w:trPr>
        <w:tc>
          <w:tcPr>
            <w:tcW w:w="5000" w:type="dxa"/>
            <w:shd w:val="clear" w:color="auto" w:fill="auto"/>
          </w:tcPr>
          <w:p w14:paraId="642A1B58"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portDS.initialComputeNeighborRateRatio</w:t>
            </w:r>
          </w:p>
        </w:tc>
        <w:tc>
          <w:tcPr>
            <w:tcW w:w="1418" w:type="dxa"/>
            <w:shd w:val="clear" w:color="auto" w:fill="auto"/>
          </w:tcPr>
          <w:p w14:paraId="3E67F26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4CC62A5"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FF11103"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14.8.31</w:t>
            </w:r>
          </w:p>
        </w:tc>
      </w:tr>
      <w:tr w:rsidR="00982418" w:rsidRPr="00841632" w14:paraId="4CA715AB" w14:textId="77777777" w:rsidTr="00824C35">
        <w:trPr>
          <w:cantSplit/>
          <w:jc w:val="center"/>
        </w:trPr>
        <w:tc>
          <w:tcPr>
            <w:tcW w:w="5000" w:type="dxa"/>
            <w:shd w:val="clear" w:color="auto" w:fill="auto"/>
          </w:tcPr>
          <w:p w14:paraId="1F9750E5"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portDS.currentComputeNeighborRateRatio</w:t>
            </w:r>
          </w:p>
        </w:tc>
        <w:tc>
          <w:tcPr>
            <w:tcW w:w="1418" w:type="dxa"/>
            <w:shd w:val="clear" w:color="auto" w:fill="auto"/>
          </w:tcPr>
          <w:p w14:paraId="0B0712B9"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965F92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481444FA"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14.8.32</w:t>
            </w:r>
          </w:p>
        </w:tc>
      </w:tr>
      <w:tr w:rsidR="00982418" w:rsidRPr="00841632" w14:paraId="41F2B53A" w14:textId="77777777" w:rsidTr="00824C35">
        <w:trPr>
          <w:cantSplit/>
          <w:jc w:val="center"/>
        </w:trPr>
        <w:tc>
          <w:tcPr>
            <w:tcW w:w="5000" w:type="dxa"/>
            <w:shd w:val="clear" w:color="auto" w:fill="auto"/>
          </w:tcPr>
          <w:p w14:paraId="40F71BB6"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portDS.useMgtSettableComputeNeighborRateRatio</w:t>
            </w:r>
          </w:p>
        </w:tc>
        <w:tc>
          <w:tcPr>
            <w:tcW w:w="1418" w:type="dxa"/>
            <w:shd w:val="clear" w:color="auto" w:fill="auto"/>
          </w:tcPr>
          <w:p w14:paraId="62EEDFBE"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0A78EF"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9CE1470"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14.8.33</w:t>
            </w:r>
          </w:p>
        </w:tc>
      </w:tr>
      <w:tr w:rsidR="00982418" w:rsidRPr="00841632" w14:paraId="643B8696" w14:textId="77777777" w:rsidTr="00824C35">
        <w:trPr>
          <w:cantSplit/>
          <w:jc w:val="center"/>
        </w:trPr>
        <w:tc>
          <w:tcPr>
            <w:tcW w:w="5000" w:type="dxa"/>
            <w:shd w:val="clear" w:color="auto" w:fill="auto"/>
          </w:tcPr>
          <w:p w14:paraId="171F3B51"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portDS.mgtSettableComputeNeighborRateRatio</w:t>
            </w:r>
          </w:p>
        </w:tc>
        <w:tc>
          <w:tcPr>
            <w:tcW w:w="1418" w:type="dxa"/>
            <w:shd w:val="clear" w:color="auto" w:fill="auto"/>
          </w:tcPr>
          <w:p w14:paraId="243347ED"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E5B1D1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878254A"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14.8.34</w:t>
            </w:r>
          </w:p>
        </w:tc>
      </w:tr>
      <w:tr w:rsidR="00982418" w:rsidRPr="00841632" w14:paraId="4D5FDF3E" w14:textId="77777777" w:rsidTr="00824C35">
        <w:trPr>
          <w:cantSplit/>
          <w:jc w:val="center"/>
        </w:trPr>
        <w:tc>
          <w:tcPr>
            <w:tcW w:w="5000" w:type="dxa"/>
            <w:shd w:val="clear" w:color="auto" w:fill="auto"/>
          </w:tcPr>
          <w:p w14:paraId="5AA70840"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portDS.initialComputeMeanLinkDelay</w:t>
            </w:r>
          </w:p>
        </w:tc>
        <w:tc>
          <w:tcPr>
            <w:tcW w:w="1418" w:type="dxa"/>
            <w:shd w:val="clear" w:color="auto" w:fill="auto"/>
          </w:tcPr>
          <w:p w14:paraId="54F45E55"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D3CFFA"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1DE6F4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14.8.35</w:t>
            </w:r>
          </w:p>
        </w:tc>
      </w:tr>
      <w:tr w:rsidR="00982418" w:rsidRPr="00841632" w14:paraId="5512A1E0" w14:textId="77777777" w:rsidTr="00824C35">
        <w:trPr>
          <w:cantSplit/>
          <w:jc w:val="center"/>
        </w:trPr>
        <w:tc>
          <w:tcPr>
            <w:tcW w:w="5000" w:type="dxa"/>
            <w:shd w:val="clear" w:color="auto" w:fill="auto"/>
          </w:tcPr>
          <w:p w14:paraId="72042F4E"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portDS.currentComputeMeanLinkDelay</w:t>
            </w:r>
          </w:p>
        </w:tc>
        <w:tc>
          <w:tcPr>
            <w:tcW w:w="1418" w:type="dxa"/>
            <w:shd w:val="clear" w:color="auto" w:fill="auto"/>
          </w:tcPr>
          <w:p w14:paraId="2597B5C1"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8246EAD"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38B6BA37"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14.8.36</w:t>
            </w:r>
          </w:p>
        </w:tc>
      </w:tr>
      <w:tr w:rsidR="00982418" w:rsidRPr="00841632" w14:paraId="18BDB057" w14:textId="77777777" w:rsidTr="00824C35">
        <w:trPr>
          <w:cantSplit/>
          <w:jc w:val="center"/>
        </w:trPr>
        <w:tc>
          <w:tcPr>
            <w:tcW w:w="5000" w:type="dxa"/>
            <w:shd w:val="clear" w:color="auto" w:fill="auto"/>
          </w:tcPr>
          <w:p w14:paraId="46D8FCAB"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portDS.useMgtSettableComputeMeanLinkDelay</w:t>
            </w:r>
          </w:p>
        </w:tc>
        <w:tc>
          <w:tcPr>
            <w:tcW w:w="1418" w:type="dxa"/>
            <w:shd w:val="clear" w:color="auto" w:fill="auto"/>
          </w:tcPr>
          <w:p w14:paraId="0D62145A"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6B36736"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8B440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14.8.37</w:t>
            </w:r>
          </w:p>
        </w:tc>
      </w:tr>
      <w:tr w:rsidR="00982418" w:rsidRPr="00841632" w14:paraId="2FEA6D52" w14:textId="77777777" w:rsidTr="00824C35">
        <w:trPr>
          <w:cantSplit/>
          <w:jc w:val="center"/>
        </w:trPr>
        <w:tc>
          <w:tcPr>
            <w:tcW w:w="5000" w:type="dxa"/>
            <w:shd w:val="clear" w:color="auto" w:fill="auto"/>
          </w:tcPr>
          <w:p w14:paraId="4022AD62"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portDS.mgtSettableComputeMeanLinkDelay</w:t>
            </w:r>
          </w:p>
        </w:tc>
        <w:tc>
          <w:tcPr>
            <w:tcW w:w="1418" w:type="dxa"/>
            <w:shd w:val="clear" w:color="auto" w:fill="auto"/>
          </w:tcPr>
          <w:p w14:paraId="0D624FC9"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9B9AE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F9345D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14.8.38</w:t>
            </w:r>
          </w:p>
        </w:tc>
      </w:tr>
      <w:tr w:rsidR="00982418" w:rsidRPr="00841632" w14:paraId="11E781D6" w14:textId="77777777" w:rsidTr="00824C35">
        <w:trPr>
          <w:cantSplit/>
          <w:jc w:val="center"/>
        </w:trPr>
        <w:tc>
          <w:tcPr>
            <w:tcW w:w="5000" w:type="dxa"/>
            <w:shd w:val="clear" w:color="auto" w:fill="auto"/>
          </w:tcPr>
          <w:p w14:paraId="4F70A912"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portDS.allowedLostResponses</w:t>
            </w:r>
          </w:p>
        </w:tc>
        <w:tc>
          <w:tcPr>
            <w:tcW w:w="1418" w:type="dxa"/>
            <w:shd w:val="clear" w:color="auto" w:fill="auto"/>
          </w:tcPr>
          <w:p w14:paraId="3012FFEA"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3F08ED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EA3EDD3"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14.8.39</w:t>
            </w:r>
          </w:p>
        </w:tc>
      </w:tr>
      <w:tr w:rsidR="00982418" w:rsidRPr="00841632" w14:paraId="45BD8F35" w14:textId="77777777" w:rsidTr="00824C35">
        <w:trPr>
          <w:cantSplit/>
          <w:jc w:val="center"/>
        </w:trPr>
        <w:tc>
          <w:tcPr>
            <w:tcW w:w="5000" w:type="dxa"/>
            <w:shd w:val="clear" w:color="auto" w:fill="auto"/>
          </w:tcPr>
          <w:p w14:paraId="796C9B79"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portDS.allowedFaults</w:t>
            </w:r>
          </w:p>
        </w:tc>
        <w:tc>
          <w:tcPr>
            <w:tcW w:w="1418" w:type="dxa"/>
            <w:shd w:val="clear" w:color="auto" w:fill="auto"/>
          </w:tcPr>
          <w:p w14:paraId="56955BA7"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AEA08AF"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F5BF47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14.8.40</w:t>
            </w:r>
          </w:p>
        </w:tc>
      </w:tr>
      <w:tr w:rsidR="00982418" w:rsidRPr="00841632" w14:paraId="77A2A6F9" w14:textId="77777777" w:rsidTr="00824C35">
        <w:trPr>
          <w:cantSplit/>
          <w:jc w:val="center"/>
        </w:trPr>
        <w:tc>
          <w:tcPr>
            <w:tcW w:w="5000" w:type="dxa"/>
            <w:shd w:val="clear" w:color="auto" w:fill="auto"/>
          </w:tcPr>
          <w:p w14:paraId="142BBD46"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portDS.gPtpCapableReceiptTimeout</w:t>
            </w:r>
          </w:p>
        </w:tc>
        <w:tc>
          <w:tcPr>
            <w:tcW w:w="1418" w:type="dxa"/>
            <w:shd w:val="clear" w:color="auto" w:fill="auto"/>
          </w:tcPr>
          <w:p w14:paraId="6D08D1D0"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665F8ED"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10B3FF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14.8.41</w:t>
            </w:r>
          </w:p>
        </w:tc>
      </w:tr>
      <w:tr w:rsidR="00982418" w:rsidRPr="00841632" w14:paraId="04646DAE" w14:textId="77777777" w:rsidTr="00824C35">
        <w:trPr>
          <w:cantSplit/>
          <w:jc w:val="center"/>
        </w:trPr>
        <w:tc>
          <w:tcPr>
            <w:tcW w:w="5000" w:type="dxa"/>
            <w:shd w:val="clear" w:color="auto" w:fill="auto"/>
          </w:tcPr>
          <w:p w14:paraId="35EC8509"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portDS.versionNumber</w:t>
            </w:r>
          </w:p>
        </w:tc>
        <w:tc>
          <w:tcPr>
            <w:tcW w:w="1418" w:type="dxa"/>
            <w:shd w:val="clear" w:color="auto" w:fill="auto"/>
          </w:tcPr>
          <w:p w14:paraId="4DB8775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8C84DD4"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75EA17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14.8.42</w:t>
            </w:r>
          </w:p>
        </w:tc>
      </w:tr>
      <w:tr w:rsidR="00982418" w:rsidRPr="00841632" w14:paraId="2FDA8F24" w14:textId="77777777" w:rsidTr="00824C35">
        <w:trPr>
          <w:cantSplit/>
          <w:jc w:val="center"/>
        </w:trPr>
        <w:tc>
          <w:tcPr>
            <w:tcW w:w="5000" w:type="dxa"/>
            <w:shd w:val="clear" w:color="auto" w:fill="auto"/>
          </w:tcPr>
          <w:p w14:paraId="1BD068FB"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portDS.nup</w:t>
            </w:r>
          </w:p>
        </w:tc>
        <w:tc>
          <w:tcPr>
            <w:tcW w:w="1418" w:type="dxa"/>
            <w:shd w:val="clear" w:color="auto" w:fill="auto"/>
          </w:tcPr>
          <w:p w14:paraId="25582493"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17FE88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307732E"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14.8.43</w:t>
            </w:r>
          </w:p>
        </w:tc>
      </w:tr>
      <w:tr w:rsidR="00982418" w:rsidRPr="00841632" w14:paraId="58FB0274" w14:textId="77777777" w:rsidTr="00824C35">
        <w:trPr>
          <w:cantSplit/>
          <w:jc w:val="center"/>
        </w:trPr>
        <w:tc>
          <w:tcPr>
            <w:tcW w:w="5000" w:type="dxa"/>
            <w:shd w:val="clear" w:color="auto" w:fill="auto"/>
          </w:tcPr>
          <w:p w14:paraId="6EB23357"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portDS.ndown</w:t>
            </w:r>
          </w:p>
        </w:tc>
        <w:tc>
          <w:tcPr>
            <w:tcW w:w="1418" w:type="dxa"/>
            <w:shd w:val="clear" w:color="auto" w:fill="auto"/>
          </w:tcPr>
          <w:p w14:paraId="45687396"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327196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E05A0EA"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14.8.44</w:t>
            </w:r>
          </w:p>
        </w:tc>
      </w:tr>
      <w:tr w:rsidR="00982418" w:rsidRPr="00841632" w14:paraId="657D1660" w14:textId="77777777" w:rsidTr="00824C35">
        <w:trPr>
          <w:cantSplit/>
          <w:jc w:val="center"/>
        </w:trPr>
        <w:tc>
          <w:tcPr>
            <w:tcW w:w="5000" w:type="dxa"/>
            <w:shd w:val="clear" w:color="auto" w:fill="auto"/>
          </w:tcPr>
          <w:p w14:paraId="309A06FD"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portDS.oneStepTxOper</w:t>
            </w:r>
          </w:p>
        </w:tc>
        <w:tc>
          <w:tcPr>
            <w:tcW w:w="1418" w:type="dxa"/>
            <w:shd w:val="clear" w:color="auto" w:fill="auto"/>
          </w:tcPr>
          <w:p w14:paraId="200AF280"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F05E32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FE73F87"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14.8.45</w:t>
            </w:r>
          </w:p>
        </w:tc>
      </w:tr>
      <w:tr w:rsidR="00982418" w:rsidRPr="00841632" w14:paraId="1D8C56D7" w14:textId="77777777" w:rsidTr="00824C35">
        <w:trPr>
          <w:cantSplit/>
          <w:jc w:val="center"/>
        </w:trPr>
        <w:tc>
          <w:tcPr>
            <w:tcW w:w="5000" w:type="dxa"/>
            <w:shd w:val="clear" w:color="auto" w:fill="auto"/>
          </w:tcPr>
          <w:p w14:paraId="0AD0564B"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portDS.oneStepReceive</w:t>
            </w:r>
          </w:p>
        </w:tc>
        <w:tc>
          <w:tcPr>
            <w:tcW w:w="1418" w:type="dxa"/>
            <w:shd w:val="clear" w:color="auto" w:fill="auto"/>
          </w:tcPr>
          <w:p w14:paraId="758B208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56CF95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0A5A3DD"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14.8.46</w:t>
            </w:r>
          </w:p>
        </w:tc>
      </w:tr>
      <w:tr w:rsidR="00982418" w:rsidRPr="00841632" w14:paraId="3CD6716A" w14:textId="77777777" w:rsidTr="00824C35">
        <w:trPr>
          <w:cantSplit/>
          <w:jc w:val="center"/>
        </w:trPr>
        <w:tc>
          <w:tcPr>
            <w:tcW w:w="5000" w:type="dxa"/>
            <w:shd w:val="clear" w:color="auto" w:fill="auto"/>
          </w:tcPr>
          <w:p w14:paraId="2BEC2BD5"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portDS.oneStepTransmit</w:t>
            </w:r>
          </w:p>
        </w:tc>
        <w:tc>
          <w:tcPr>
            <w:tcW w:w="1418" w:type="dxa"/>
            <w:shd w:val="clear" w:color="auto" w:fill="auto"/>
          </w:tcPr>
          <w:p w14:paraId="1E5A46EC"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85F9C96"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706D99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14.8.47</w:t>
            </w:r>
          </w:p>
        </w:tc>
      </w:tr>
      <w:tr w:rsidR="00982418" w:rsidRPr="00841632" w14:paraId="330810B1" w14:textId="77777777" w:rsidTr="00824C35">
        <w:trPr>
          <w:cantSplit/>
          <w:jc w:val="center"/>
        </w:trPr>
        <w:tc>
          <w:tcPr>
            <w:tcW w:w="5000" w:type="dxa"/>
            <w:shd w:val="clear" w:color="auto" w:fill="auto"/>
          </w:tcPr>
          <w:p w14:paraId="09C9B725"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portDS.initialOneStepTxOper</w:t>
            </w:r>
          </w:p>
        </w:tc>
        <w:tc>
          <w:tcPr>
            <w:tcW w:w="1418" w:type="dxa"/>
            <w:shd w:val="clear" w:color="auto" w:fill="auto"/>
          </w:tcPr>
          <w:p w14:paraId="1A83AC6F"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7AD552"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56911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14.8.48</w:t>
            </w:r>
          </w:p>
        </w:tc>
      </w:tr>
      <w:tr w:rsidR="00982418" w:rsidRPr="00841632" w14:paraId="3622659C" w14:textId="77777777" w:rsidTr="00824C35">
        <w:trPr>
          <w:cantSplit/>
          <w:jc w:val="center"/>
        </w:trPr>
        <w:tc>
          <w:tcPr>
            <w:tcW w:w="5000" w:type="dxa"/>
            <w:shd w:val="clear" w:color="auto" w:fill="auto"/>
          </w:tcPr>
          <w:p w14:paraId="57753622"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portDS.currentOneStepTxOper</w:t>
            </w:r>
          </w:p>
        </w:tc>
        <w:tc>
          <w:tcPr>
            <w:tcW w:w="1418" w:type="dxa"/>
            <w:shd w:val="clear" w:color="auto" w:fill="auto"/>
          </w:tcPr>
          <w:p w14:paraId="46AA9C67"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3F0465"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E985C85"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14.8.49</w:t>
            </w:r>
          </w:p>
        </w:tc>
      </w:tr>
      <w:tr w:rsidR="00982418" w:rsidRPr="00841632" w14:paraId="62C8F3A7" w14:textId="77777777" w:rsidTr="00824C35">
        <w:trPr>
          <w:cantSplit/>
          <w:jc w:val="center"/>
        </w:trPr>
        <w:tc>
          <w:tcPr>
            <w:tcW w:w="5000" w:type="dxa"/>
            <w:shd w:val="clear" w:color="auto" w:fill="auto"/>
          </w:tcPr>
          <w:p w14:paraId="60A0DEEC"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portDS.useMgtSettableOneStepTxOper</w:t>
            </w:r>
          </w:p>
        </w:tc>
        <w:tc>
          <w:tcPr>
            <w:tcW w:w="1418" w:type="dxa"/>
            <w:shd w:val="clear" w:color="auto" w:fill="auto"/>
          </w:tcPr>
          <w:p w14:paraId="1694E7FE"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994B01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8348B19"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14.8.50</w:t>
            </w:r>
          </w:p>
        </w:tc>
      </w:tr>
      <w:tr w:rsidR="00982418" w:rsidRPr="00841632" w14:paraId="4C29EBC5" w14:textId="77777777" w:rsidTr="00824C35">
        <w:trPr>
          <w:cantSplit/>
          <w:jc w:val="center"/>
        </w:trPr>
        <w:tc>
          <w:tcPr>
            <w:tcW w:w="5000" w:type="dxa"/>
            <w:shd w:val="clear" w:color="auto" w:fill="auto"/>
          </w:tcPr>
          <w:p w14:paraId="52384900"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portDS.mgtSettableOneStepTxOper</w:t>
            </w:r>
          </w:p>
        </w:tc>
        <w:tc>
          <w:tcPr>
            <w:tcW w:w="1418" w:type="dxa"/>
            <w:shd w:val="clear" w:color="auto" w:fill="auto"/>
          </w:tcPr>
          <w:p w14:paraId="54555E17"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A07711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A899BC7"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14.8.51</w:t>
            </w:r>
          </w:p>
        </w:tc>
      </w:tr>
      <w:tr w:rsidR="00982418" w:rsidRPr="00841632" w14:paraId="0DDED7AA" w14:textId="77777777" w:rsidTr="00824C35">
        <w:trPr>
          <w:cantSplit/>
          <w:jc w:val="center"/>
        </w:trPr>
        <w:tc>
          <w:tcPr>
            <w:tcW w:w="5000" w:type="dxa"/>
            <w:shd w:val="clear" w:color="auto" w:fill="auto"/>
          </w:tcPr>
          <w:p w14:paraId="7F46D388"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portDS.syncLocked</w:t>
            </w:r>
          </w:p>
        </w:tc>
        <w:tc>
          <w:tcPr>
            <w:tcW w:w="1418" w:type="dxa"/>
            <w:shd w:val="clear" w:color="auto" w:fill="auto"/>
          </w:tcPr>
          <w:p w14:paraId="5B2E08FB"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01B79B3"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09188CD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14.8.52</w:t>
            </w:r>
          </w:p>
        </w:tc>
      </w:tr>
      <w:tr w:rsidR="00982418" w:rsidRPr="00841632" w14:paraId="79540B43" w14:textId="77777777" w:rsidTr="00824C35">
        <w:trPr>
          <w:cantSplit/>
          <w:jc w:val="center"/>
        </w:trPr>
        <w:tc>
          <w:tcPr>
            <w:tcW w:w="5000" w:type="dxa"/>
            <w:shd w:val="clear" w:color="auto" w:fill="auto"/>
          </w:tcPr>
          <w:p w14:paraId="39044EE7" w14:textId="77777777"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portDS.pdelayTruncatedTimestampsArray</w:t>
            </w:r>
          </w:p>
        </w:tc>
        <w:tc>
          <w:tcPr>
            <w:tcW w:w="1418" w:type="dxa"/>
            <w:shd w:val="clear" w:color="auto" w:fill="auto"/>
          </w:tcPr>
          <w:p w14:paraId="7553CBF5" w14:textId="77777777"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AC46041"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AAD66F8" w14:textId="77777777"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14.8.53</w:t>
            </w:r>
          </w:p>
        </w:tc>
      </w:tr>
      <w:tr w:rsidR="00982418" w:rsidRPr="00841632" w14:paraId="248D20CC" w14:textId="77777777" w:rsidTr="00824C35">
        <w:trPr>
          <w:cantSplit/>
          <w:jc w:val="center"/>
        </w:trPr>
        <w:tc>
          <w:tcPr>
            <w:tcW w:w="5000" w:type="dxa"/>
            <w:shd w:val="clear" w:color="auto" w:fill="auto"/>
          </w:tcPr>
          <w:p w14:paraId="2840FB02" w14:textId="4BEB33EC"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portDS.minorVersionNumber</w:t>
            </w:r>
          </w:p>
        </w:tc>
        <w:tc>
          <w:tcPr>
            <w:tcW w:w="1418" w:type="dxa"/>
            <w:shd w:val="clear" w:color="auto" w:fill="auto"/>
          </w:tcPr>
          <w:p w14:paraId="5FEA4455" w14:textId="588A47A4"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94C4B18" w14:textId="54082BEF"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EE9A5DF" w14:textId="3F54BD35"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14.8.54</w:t>
            </w:r>
          </w:p>
        </w:tc>
      </w:tr>
      <w:tr w:rsidR="00982418" w:rsidRPr="00841632" w:rsidDel="00DA7775" w14:paraId="638F771D" w14:textId="14CF2260" w:rsidTr="00824C35">
        <w:trPr>
          <w:cantSplit/>
          <w:jc w:val="center"/>
          <w:del w:id="662" w:author="Huawei User" w:date="2021-10-11T19:22:00Z"/>
        </w:trPr>
        <w:tc>
          <w:tcPr>
            <w:tcW w:w="5000" w:type="dxa"/>
            <w:shd w:val="clear" w:color="auto" w:fill="auto"/>
          </w:tcPr>
          <w:p w14:paraId="55300235" w14:textId="742231EA" w:rsidR="00982418" w:rsidRPr="00841632" w:rsidDel="00DA7775" w:rsidRDefault="00982418" w:rsidP="00982418">
            <w:pPr>
              <w:keepNext/>
              <w:keepLines/>
              <w:spacing w:after="0"/>
              <w:rPr>
                <w:del w:id="663" w:author="Huawei User" w:date="2021-10-11T19:22:00Z"/>
                <w:rFonts w:ascii="Arial" w:eastAsia="等线" w:hAnsi="Arial"/>
                <w:sz w:val="18"/>
                <w:lang w:eastAsia="fr-FR"/>
              </w:rPr>
            </w:pPr>
            <w:del w:id="664" w:author="Huawei User" w:date="2021-10-11T19:22:00Z">
              <w:r w:rsidRPr="00841632" w:rsidDel="00DA7775">
                <w:rPr>
                  <w:rFonts w:ascii="Arial" w:eastAsia="等线" w:hAnsi="Arial"/>
                  <w:sz w:val="18"/>
                  <w:lang w:eastAsia="fr-FR"/>
                </w:rPr>
                <w:delText>&gt;&gt; timePropertiesDS.currentUtcOffset</w:delText>
              </w:r>
            </w:del>
          </w:p>
        </w:tc>
        <w:tc>
          <w:tcPr>
            <w:tcW w:w="1418" w:type="dxa"/>
            <w:shd w:val="clear" w:color="auto" w:fill="auto"/>
          </w:tcPr>
          <w:p w14:paraId="2DD18BC3" w14:textId="1A9DB4C1" w:rsidR="00982418" w:rsidRPr="00841632" w:rsidDel="00DA7775" w:rsidRDefault="00982418" w:rsidP="00982418">
            <w:pPr>
              <w:keepNext/>
              <w:keepLines/>
              <w:spacing w:after="0"/>
              <w:jc w:val="center"/>
              <w:rPr>
                <w:del w:id="665" w:author="Huawei User" w:date="2021-10-11T19:22:00Z"/>
                <w:rFonts w:ascii="Arial" w:eastAsia="等线" w:hAnsi="Arial"/>
                <w:sz w:val="18"/>
                <w:lang w:eastAsia="fr-FR"/>
              </w:rPr>
            </w:pPr>
            <w:del w:id="666" w:author="Huawei User" w:date="2021-10-11T19:22:00Z">
              <w:r w:rsidRPr="00841632" w:rsidDel="00DA7775">
                <w:rPr>
                  <w:rFonts w:ascii="Arial" w:eastAsia="等线" w:hAnsi="Arial"/>
                  <w:sz w:val="18"/>
                  <w:lang w:eastAsia="fr-FR"/>
                </w:rPr>
                <w:delText>RW</w:delText>
              </w:r>
            </w:del>
          </w:p>
        </w:tc>
        <w:tc>
          <w:tcPr>
            <w:tcW w:w="1338" w:type="dxa"/>
          </w:tcPr>
          <w:p w14:paraId="5AEB8FE1" w14:textId="46112F59" w:rsidR="00982418" w:rsidRPr="00841632" w:rsidDel="00DA7775" w:rsidRDefault="00982418" w:rsidP="00982418">
            <w:pPr>
              <w:keepNext/>
              <w:keepLines/>
              <w:spacing w:after="0"/>
              <w:jc w:val="center"/>
              <w:rPr>
                <w:del w:id="667" w:author="Huawei User" w:date="2021-10-11T19:22:00Z"/>
                <w:rFonts w:ascii="Arial" w:eastAsia="等线" w:hAnsi="Arial"/>
                <w:sz w:val="18"/>
              </w:rPr>
            </w:pPr>
            <w:del w:id="668" w:author="Huawei User" w:date="2021-10-11T19:22:00Z">
              <w:r w:rsidRPr="00841632" w:rsidDel="00DA7775">
                <w:rPr>
                  <w:rFonts w:ascii="Arial" w:eastAsia="等线" w:hAnsi="Arial"/>
                  <w:sz w:val="18"/>
                  <w:lang w:eastAsia="fr-FR"/>
                </w:rPr>
                <w:delText>RW</w:delText>
              </w:r>
            </w:del>
          </w:p>
        </w:tc>
        <w:tc>
          <w:tcPr>
            <w:tcW w:w="2126" w:type="dxa"/>
            <w:shd w:val="clear" w:color="auto" w:fill="auto"/>
          </w:tcPr>
          <w:p w14:paraId="19FB94FD" w14:textId="19E22C6D" w:rsidR="00982418" w:rsidRPr="00841632" w:rsidDel="00DA7775" w:rsidRDefault="00982418" w:rsidP="00982418">
            <w:pPr>
              <w:keepNext/>
              <w:keepLines/>
              <w:spacing w:after="0"/>
              <w:jc w:val="center"/>
              <w:rPr>
                <w:del w:id="669" w:author="Huawei User" w:date="2021-10-11T19:22:00Z"/>
                <w:rFonts w:ascii="Arial" w:eastAsia="等线" w:hAnsi="Arial"/>
                <w:sz w:val="18"/>
              </w:rPr>
            </w:pPr>
            <w:del w:id="670" w:author="Huawei User" w:date="2021-10-11T19:22:00Z">
              <w:r w:rsidRPr="00841632" w:rsidDel="00DA7775">
                <w:rPr>
                  <w:rFonts w:ascii="Arial" w:eastAsia="等线" w:hAnsi="Arial"/>
                  <w:sz w:val="18"/>
                  <w:lang w:eastAsia="fr-FR"/>
                </w:rPr>
                <w:delText>IEEE Std 802.1AS [104] clause 14.5.2</w:delText>
              </w:r>
            </w:del>
          </w:p>
        </w:tc>
      </w:tr>
      <w:tr w:rsidR="00982418" w:rsidRPr="00841632" w14:paraId="2CBF9C9A" w14:textId="77777777" w:rsidTr="00824C35">
        <w:trPr>
          <w:cantSplit/>
          <w:jc w:val="center"/>
        </w:trPr>
        <w:tc>
          <w:tcPr>
            <w:tcW w:w="5000" w:type="dxa"/>
            <w:shd w:val="clear" w:color="auto" w:fill="auto"/>
          </w:tcPr>
          <w:p w14:paraId="11D97F23" w14:textId="64925B3E" w:rsidR="00982418" w:rsidRPr="00841632" w:rsidRDefault="00982418" w:rsidP="00982418">
            <w:pPr>
              <w:keepNext/>
              <w:keepLines/>
              <w:spacing w:after="0"/>
              <w:rPr>
                <w:rFonts w:ascii="Arial" w:eastAsia="等线" w:hAnsi="Arial"/>
                <w:sz w:val="18"/>
                <w:lang w:eastAsia="fr-FR"/>
              </w:rPr>
            </w:pPr>
            <w:r w:rsidRPr="00841632">
              <w:rPr>
                <w:rFonts w:ascii="Arial" w:eastAsia="等线" w:hAnsi="Arial"/>
                <w:sz w:val="18"/>
                <w:lang w:eastAsia="fr-FR"/>
              </w:rPr>
              <w:t>&gt;&gt; externalPortConfigurationPortDS.desiredState</w:t>
            </w:r>
          </w:p>
        </w:tc>
        <w:tc>
          <w:tcPr>
            <w:tcW w:w="1418" w:type="dxa"/>
            <w:shd w:val="clear" w:color="auto" w:fill="auto"/>
          </w:tcPr>
          <w:p w14:paraId="5FEF0EE5" w14:textId="2B332800" w:rsidR="00982418" w:rsidRPr="00841632" w:rsidRDefault="00982418" w:rsidP="00982418">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1B5555" w14:textId="618AF703"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0A59E88" w14:textId="00874C69" w:rsidR="00982418" w:rsidRPr="00841632" w:rsidRDefault="00982418" w:rsidP="00982418">
            <w:pPr>
              <w:keepNext/>
              <w:keepLines/>
              <w:spacing w:after="0"/>
              <w:jc w:val="center"/>
              <w:rPr>
                <w:rFonts w:ascii="Arial" w:eastAsia="等线" w:hAnsi="Arial"/>
                <w:sz w:val="18"/>
              </w:rPr>
            </w:pPr>
            <w:r w:rsidRPr="00841632">
              <w:rPr>
                <w:rFonts w:ascii="Arial" w:eastAsia="等线" w:hAnsi="Arial"/>
                <w:sz w:val="18"/>
                <w:lang w:eastAsia="fr-FR"/>
              </w:rPr>
              <w:t>IEEE Std 802.1AS [104] clause 14.12.2</w:t>
            </w:r>
          </w:p>
        </w:tc>
      </w:tr>
      <w:tr w:rsidR="00982418" w:rsidRPr="00841632" w14:paraId="0A672A82" w14:textId="77777777" w:rsidTr="00824C35">
        <w:trPr>
          <w:cantSplit/>
          <w:jc w:val="center"/>
        </w:trPr>
        <w:tc>
          <w:tcPr>
            <w:tcW w:w="9882" w:type="dxa"/>
            <w:gridSpan w:val="4"/>
            <w:shd w:val="clear" w:color="auto" w:fill="auto"/>
          </w:tcPr>
          <w:p w14:paraId="4DE78794"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1:</w:t>
            </w:r>
            <w:r w:rsidRPr="00841632">
              <w:rPr>
                <w:rFonts w:ascii="Arial" w:eastAsia="等线" w:hAnsi="Arial"/>
                <w:sz w:val="18"/>
              </w:rPr>
              <w:tab/>
              <w:t>R = Read only access; RW = Read/Write access; ― = not supported.</w:t>
            </w:r>
          </w:p>
          <w:p w14:paraId="4649051E"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2:</w:t>
            </w:r>
            <w:r w:rsidRPr="00841632">
              <w:rPr>
                <w:rFonts w:ascii="Arial" w:eastAsia="等线"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7A562D41"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3:</w:t>
            </w:r>
            <w:r w:rsidRPr="00841632">
              <w:rPr>
                <w:rFonts w:ascii="Arial" w:eastAsia="等线"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57132341"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4:</w:t>
            </w:r>
            <w:r w:rsidRPr="00841632">
              <w:rPr>
                <w:rFonts w:ascii="Arial" w:eastAsia="等线" w:hAnsi="Arial"/>
                <w:sz w:val="18"/>
              </w:rPr>
              <w:tab/>
              <w:t>DS-TT discovery configuration and DS-TT discovery information are used only when DS-TT does not support LLDP and NW-TT performs neighbor discovery on behalf of DS-TT.</w:t>
            </w:r>
          </w:p>
          <w:p w14:paraId="143C4C35"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5:</w:t>
            </w:r>
            <w:r w:rsidRPr="00841632">
              <w:rPr>
                <w:rFonts w:ascii="Arial" w:eastAsia="等线"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8444DB1" w14:textId="77777777" w:rsidR="00982418" w:rsidRPr="00841632" w:rsidRDefault="00982418" w:rsidP="00982418">
            <w:pPr>
              <w:keepNext/>
              <w:keepLines/>
              <w:spacing w:after="0"/>
              <w:ind w:left="851" w:hanging="851"/>
              <w:rPr>
                <w:rFonts w:ascii="Arial" w:eastAsia="等线" w:hAnsi="Arial"/>
                <w:sz w:val="18"/>
                <w:lang w:eastAsia="fr-FR"/>
              </w:rPr>
            </w:pPr>
            <w:r w:rsidRPr="00841632">
              <w:rPr>
                <w:rFonts w:ascii="Arial" w:eastAsia="等线" w:hAnsi="Arial"/>
                <w:sz w:val="18"/>
              </w:rPr>
              <w:t>NOTE 6:</w:t>
            </w:r>
            <w:r w:rsidRPr="00841632">
              <w:rPr>
                <w:rFonts w:ascii="Arial" w:eastAsia="等线" w:hAnsi="Arial"/>
                <w:sz w:val="18"/>
              </w:rPr>
              <w:tab/>
              <w:t xml:space="preserve">Enumeration of supported PTP instance types. Allowed values as defined in </w:t>
            </w:r>
            <w:r w:rsidRPr="00841632">
              <w:rPr>
                <w:rFonts w:ascii="Arial" w:eastAsia="等线" w:hAnsi="Arial"/>
                <w:sz w:val="18"/>
                <w:lang w:eastAsia="fr-FR"/>
              </w:rPr>
              <w:t>IEEE Std 1588 [126] clause</w:t>
            </w:r>
            <w:r w:rsidRPr="00841632">
              <w:rPr>
                <w:rFonts w:ascii="Arial" w:eastAsia="等线" w:hAnsi="Arial"/>
                <w:sz w:val="18"/>
              </w:rPr>
              <w:t> </w:t>
            </w:r>
            <w:r w:rsidRPr="00841632">
              <w:rPr>
                <w:rFonts w:ascii="Arial" w:eastAsia="等线" w:hAnsi="Arial"/>
                <w:sz w:val="18"/>
                <w:lang w:eastAsia="fr-FR"/>
              </w:rPr>
              <w:t>8.2.1.5.5.</w:t>
            </w:r>
          </w:p>
          <w:p w14:paraId="1F65613C" w14:textId="77777777" w:rsidR="00982418" w:rsidRPr="00841632" w:rsidRDefault="00982418" w:rsidP="00982418">
            <w:pPr>
              <w:keepNext/>
              <w:keepLines/>
              <w:spacing w:after="0"/>
              <w:ind w:left="851" w:hanging="851"/>
              <w:rPr>
                <w:rFonts w:ascii="Arial" w:eastAsia="等线" w:hAnsi="Arial"/>
                <w:sz w:val="18"/>
                <w:lang w:eastAsia="fr-FR"/>
              </w:rPr>
            </w:pPr>
            <w:r w:rsidRPr="00841632">
              <w:rPr>
                <w:rFonts w:ascii="Arial" w:eastAsia="等线" w:hAnsi="Arial"/>
                <w:sz w:val="18"/>
              </w:rPr>
              <w:t>NOTE 7:</w:t>
            </w:r>
            <w:r w:rsidRPr="00841632">
              <w:rPr>
                <w:rFonts w:ascii="Arial" w:eastAsia="等线" w:hAnsi="Arial"/>
                <w:sz w:val="18"/>
              </w:rPr>
              <w:tab/>
              <w:t xml:space="preserve">Enumeration of supported transport types. Allowed values: </w:t>
            </w:r>
            <w:r w:rsidRPr="00841632">
              <w:rPr>
                <w:rFonts w:ascii="Arial" w:eastAsia="等线" w:hAnsi="Arial"/>
                <w:sz w:val="18"/>
                <w:lang w:eastAsia="fr-FR"/>
              </w:rPr>
              <w:t>IPv4 (as defined in IEEE Std 1588 [126] Annex C), IPv6 (as defined in IEEE Std 1588 [126] Annex D), Ethernet (as defined in IEEE Std 1588 [126] Annex E).</w:t>
            </w:r>
          </w:p>
          <w:p w14:paraId="0F4FFDC9"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8:</w:t>
            </w:r>
            <w:r w:rsidRPr="00841632">
              <w:rPr>
                <w:rFonts w:ascii="Arial" w:eastAsia="等线" w:hAnsi="Arial"/>
                <w:sz w:val="18"/>
              </w:rPr>
              <w:tab/>
              <w:t xml:space="preserve">Enumeration of supported PTP delay mechanisms. Allowed values as defined in </w:t>
            </w:r>
            <w:r w:rsidRPr="00841632">
              <w:rPr>
                <w:rFonts w:ascii="Arial" w:eastAsia="等线" w:hAnsi="Arial"/>
                <w:sz w:val="18"/>
                <w:lang w:eastAsia="fr-FR"/>
              </w:rPr>
              <w:t>IEEE Std 1588 [126] clause </w:t>
            </w:r>
            <w:r w:rsidRPr="00841632">
              <w:rPr>
                <w:rFonts w:ascii="Arial" w:eastAsia="等线" w:hAnsi="Arial"/>
                <w:sz w:val="18"/>
              </w:rPr>
              <w:t>8.2.15.4.4.</w:t>
            </w:r>
          </w:p>
          <w:p w14:paraId="0AC7CA56" w14:textId="77777777" w:rsidR="00982418" w:rsidRPr="00841632" w:rsidRDefault="00982418" w:rsidP="00982418">
            <w:pPr>
              <w:keepNext/>
              <w:keepLines/>
              <w:spacing w:after="0"/>
              <w:ind w:left="851" w:hanging="851"/>
              <w:rPr>
                <w:rFonts w:ascii="Arial" w:eastAsia="等线" w:hAnsi="Arial"/>
                <w:sz w:val="18"/>
                <w:lang w:eastAsia="fr-FR"/>
              </w:rPr>
            </w:pPr>
            <w:r w:rsidRPr="00841632">
              <w:rPr>
                <w:rFonts w:ascii="Arial" w:eastAsia="等线" w:hAnsi="Arial"/>
                <w:sz w:val="18"/>
              </w:rPr>
              <w:t>NOTE 9:</w:t>
            </w:r>
            <w:r w:rsidRPr="00841632">
              <w:rPr>
                <w:rFonts w:ascii="Arial" w:eastAsia="等线" w:hAnsi="Arial"/>
                <w:sz w:val="18"/>
              </w:rPr>
              <w:tab/>
              <w:t>Indicates whether NW-TT supports acting as a PTP grandmaster.</w:t>
            </w:r>
          </w:p>
          <w:p w14:paraId="2DA9EF34" w14:textId="77777777" w:rsidR="00982418" w:rsidRPr="00841632" w:rsidRDefault="00982418" w:rsidP="00982418">
            <w:pPr>
              <w:keepNext/>
              <w:keepLines/>
              <w:spacing w:after="0"/>
              <w:ind w:left="851" w:hanging="851"/>
              <w:rPr>
                <w:rFonts w:ascii="Arial" w:eastAsia="等线" w:hAnsi="Arial"/>
                <w:sz w:val="18"/>
                <w:lang w:eastAsia="fr-FR"/>
              </w:rPr>
            </w:pPr>
            <w:r w:rsidRPr="00841632">
              <w:rPr>
                <w:rFonts w:ascii="Arial" w:eastAsia="等线" w:hAnsi="Arial"/>
                <w:sz w:val="18"/>
              </w:rPr>
              <w:t>NOTE 10:</w:t>
            </w:r>
            <w:r w:rsidRPr="00841632">
              <w:rPr>
                <w:rFonts w:ascii="Arial" w:eastAsia="等线" w:hAnsi="Arial"/>
                <w:sz w:val="18"/>
              </w:rPr>
              <w:tab/>
              <w:t>Indicates whether NW-TT supports acting as a gPTP grandmaster.</w:t>
            </w:r>
          </w:p>
          <w:p w14:paraId="6B4A6CF0"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11:</w:t>
            </w:r>
            <w:r w:rsidRPr="00841632">
              <w:rPr>
                <w:rFonts w:ascii="Arial" w:eastAsia="等线" w:hAnsi="Arial"/>
                <w:sz w:val="18"/>
              </w:rPr>
              <w:tab/>
              <w:t xml:space="preserve">Enumeration of supported PTP profiles, each identified by PTP profile ID, as defined in </w:t>
            </w:r>
            <w:r w:rsidRPr="00841632">
              <w:rPr>
                <w:rFonts w:ascii="Arial" w:eastAsia="等线" w:hAnsi="Arial"/>
                <w:sz w:val="18"/>
                <w:lang w:eastAsia="fr-FR"/>
              </w:rPr>
              <w:t>IEEE Std 1588 [126] clause </w:t>
            </w:r>
            <w:r w:rsidRPr="00841632">
              <w:rPr>
                <w:rFonts w:ascii="Arial" w:eastAsia="等线" w:hAnsi="Arial"/>
                <w:sz w:val="18"/>
              </w:rPr>
              <w:t>20.3.3.</w:t>
            </w:r>
          </w:p>
          <w:p w14:paraId="2142253B" w14:textId="77777777" w:rsidR="00982418" w:rsidRPr="00841632" w:rsidRDefault="00982418" w:rsidP="00982418">
            <w:pPr>
              <w:keepNext/>
              <w:keepLines/>
              <w:spacing w:after="0"/>
              <w:ind w:left="851" w:hanging="851"/>
              <w:rPr>
                <w:rFonts w:ascii="Arial" w:eastAsia="等线" w:hAnsi="Arial"/>
                <w:sz w:val="18"/>
              </w:rPr>
            </w:pPr>
            <w:r w:rsidRPr="00841632">
              <w:rPr>
                <w:rFonts w:ascii="Arial" w:eastAsia="等线" w:hAnsi="Arial"/>
                <w:sz w:val="18"/>
              </w:rPr>
              <w:t>NOTE 12:</w:t>
            </w:r>
            <w:r w:rsidRPr="00841632">
              <w:rPr>
                <w:rFonts w:ascii="Arial" w:eastAsia="等线" w:hAnsi="Arial"/>
                <w:sz w:val="18"/>
              </w:rPr>
              <w:tab/>
              <w:t xml:space="preserve">PTP profile to apply, identified by PTP profile ID, as defined in </w:t>
            </w:r>
            <w:r w:rsidRPr="00841632">
              <w:rPr>
                <w:rFonts w:ascii="Arial" w:eastAsia="等线" w:hAnsi="Arial"/>
                <w:sz w:val="18"/>
                <w:lang w:eastAsia="fr-FR"/>
              </w:rPr>
              <w:t>IEEE Std 1588 [126] clause </w:t>
            </w:r>
            <w:r w:rsidRPr="00841632">
              <w:rPr>
                <w:rFonts w:ascii="Arial" w:eastAsia="等线" w:hAnsi="Arial"/>
                <w:sz w:val="18"/>
              </w:rPr>
              <w:t>20.3.3.</w:t>
            </w:r>
          </w:p>
          <w:p w14:paraId="019B0D99" w14:textId="77777777" w:rsidR="00982418" w:rsidRPr="00841632" w:rsidRDefault="00982418" w:rsidP="00982418">
            <w:pPr>
              <w:keepNext/>
              <w:keepLines/>
              <w:spacing w:after="0"/>
              <w:ind w:left="851" w:hanging="851"/>
              <w:rPr>
                <w:rFonts w:ascii="Arial" w:eastAsia="等线" w:hAnsi="Arial"/>
                <w:sz w:val="18"/>
                <w:lang w:eastAsia="fr-FR"/>
              </w:rPr>
            </w:pPr>
            <w:r w:rsidRPr="00841632">
              <w:rPr>
                <w:rFonts w:ascii="Arial" w:eastAsia="等线" w:hAnsi="Arial"/>
                <w:sz w:val="18"/>
              </w:rPr>
              <w:t>NOTE 13:</w:t>
            </w:r>
            <w:r w:rsidRPr="00841632">
              <w:rPr>
                <w:rFonts w:ascii="Arial" w:eastAsia="等线" w:hAnsi="Arial"/>
                <w:sz w:val="18"/>
              </w:rPr>
              <w:tab/>
              <w:t xml:space="preserve">Transport type to use. Allowed values: </w:t>
            </w:r>
            <w:r w:rsidRPr="00841632">
              <w:rPr>
                <w:rFonts w:ascii="Arial" w:eastAsia="等线" w:hAnsi="Arial"/>
                <w:sz w:val="18"/>
                <w:lang w:eastAsia="fr-FR"/>
              </w:rPr>
              <w:t>IPv4 (as defined in IEEE Std 1588 [126] Annex C), IPv6 (as defined in IEEE Std 1588 [126] Annex D), Ethernet (as defined in IEEE Std 1588 [126] Annex E).</w:t>
            </w:r>
          </w:p>
          <w:p w14:paraId="34654CCC" w14:textId="77777777" w:rsidR="00982418" w:rsidRPr="00841632" w:rsidRDefault="00982418" w:rsidP="00982418">
            <w:pPr>
              <w:keepNext/>
              <w:keepLines/>
              <w:spacing w:after="0"/>
              <w:ind w:left="851" w:hanging="851"/>
              <w:rPr>
                <w:rFonts w:ascii="Arial" w:eastAsia="等线" w:hAnsi="Arial"/>
                <w:sz w:val="18"/>
                <w:lang w:eastAsia="fr-FR"/>
              </w:rPr>
            </w:pPr>
            <w:r w:rsidRPr="00841632">
              <w:rPr>
                <w:rFonts w:ascii="Arial" w:eastAsia="等线" w:hAnsi="Arial"/>
                <w:sz w:val="18"/>
              </w:rPr>
              <w:t>NOTE 14:</w:t>
            </w:r>
            <w:r w:rsidRPr="00841632">
              <w:rPr>
                <w:rFonts w:ascii="Arial" w:eastAsia="等线" w:hAnsi="Arial"/>
                <w:sz w:val="18"/>
              </w:rPr>
              <w:tab/>
              <w:t>Indicates whether to act as grandmaster on behalf of a DS-TT port or not if 5GS is determined to be the grandmaster clock, i.e. whether to send Announce, Sync and optionally Follow_Up messages on behalf of DS-TT</w:t>
            </w:r>
            <w:r w:rsidRPr="00841632">
              <w:rPr>
                <w:rFonts w:ascii="Arial" w:eastAsia="等线" w:hAnsi="Arial"/>
                <w:sz w:val="18"/>
                <w:lang w:eastAsia="fr-FR"/>
              </w:rPr>
              <w:t>.</w:t>
            </w:r>
          </w:p>
          <w:p w14:paraId="02D7CC04" w14:textId="77777777" w:rsidR="00DA7775" w:rsidRDefault="00982418" w:rsidP="00871796">
            <w:pPr>
              <w:pStyle w:val="TAN"/>
              <w:rPr>
                <w:ins w:id="671" w:author="Huawei User" w:date="2021-10-11T19:22:00Z"/>
                <w:rFonts w:eastAsia="等线"/>
                <w:lang w:eastAsia="fr-FR"/>
              </w:rPr>
            </w:pPr>
            <w:r w:rsidRPr="00841632">
              <w:rPr>
                <w:rFonts w:eastAsia="等线"/>
              </w:rPr>
              <w:t>NOTE 15:</w:t>
            </w:r>
            <w:r w:rsidRPr="00841632">
              <w:rPr>
                <w:rFonts w:eastAsia="等线"/>
              </w:rPr>
              <w:tab/>
              <w:t>The IEEE Std 802.1AS [104] data sets apply if the IEEE 802.1AS PTP profile is used; otherwise the IEEE Std 1588 [126] data sets apply</w:t>
            </w:r>
            <w:r w:rsidRPr="00841632">
              <w:rPr>
                <w:rFonts w:eastAsia="等线"/>
                <w:lang w:eastAsia="fr-FR"/>
              </w:rPr>
              <w:t>.</w:t>
            </w:r>
          </w:p>
          <w:p w14:paraId="2D3FFA04" w14:textId="69EA1643" w:rsidR="00871796" w:rsidRPr="00871796" w:rsidRDefault="00DA7775" w:rsidP="00871796">
            <w:pPr>
              <w:keepNext/>
              <w:keepLines/>
              <w:spacing w:after="0"/>
              <w:rPr>
                <w:rFonts w:ascii="Arial" w:eastAsia="等线" w:hAnsi="Arial"/>
                <w:sz w:val="18"/>
              </w:rPr>
            </w:pPr>
            <w:ins w:id="672" w:author="Huawei User" w:date="2021-10-11T19:25:00Z">
              <w:r w:rsidRPr="00DA7775">
                <w:rPr>
                  <w:rFonts w:ascii="Arial" w:eastAsia="等线" w:hAnsi="Arial"/>
                  <w:sz w:val="18"/>
                </w:rPr>
                <w:t>NOTE X:  Specifies the default data set for each PTP instance identified by PTP instance ID within the user plane node.</w:t>
              </w:r>
            </w:ins>
          </w:p>
        </w:tc>
      </w:tr>
    </w:tbl>
    <w:p w14:paraId="32D67E27" w14:textId="77777777" w:rsidR="00841632" w:rsidRPr="00841632" w:rsidRDefault="00841632" w:rsidP="00841632">
      <w:pPr>
        <w:rPr>
          <w:rFonts w:eastAsia="等线"/>
        </w:rPr>
      </w:pPr>
    </w:p>
    <w:p w14:paraId="69B273D9" w14:textId="3829E819" w:rsidR="00841632" w:rsidRPr="00841632" w:rsidRDefault="00841632" w:rsidP="00841632">
      <w:pPr>
        <w:rPr>
          <w:rFonts w:eastAsia="等线"/>
        </w:rPr>
      </w:pPr>
      <w:r w:rsidRPr="00841632">
        <w:rPr>
          <w:rFonts w:eastAsia="等线"/>
        </w:rPr>
        <w:t>Exchange of port and user plane node management information between TSN AF or TSCTSF and NW-TT or between TSN AF or TSCTSF and DS-TT allows TSN AF or TSCTSF to:</w:t>
      </w:r>
    </w:p>
    <w:p w14:paraId="7E132D93" w14:textId="30805BD5" w:rsidR="00841632" w:rsidRPr="00841632" w:rsidRDefault="00841632" w:rsidP="00841632">
      <w:pPr>
        <w:ind w:left="568" w:hanging="284"/>
        <w:rPr>
          <w:rFonts w:eastAsia="等线"/>
        </w:rPr>
      </w:pPr>
      <w:r w:rsidRPr="00841632">
        <w:rPr>
          <w:rFonts w:eastAsia="等线"/>
        </w:rPr>
        <w:t>1)</w:t>
      </w:r>
      <w:r w:rsidRPr="00841632">
        <w:rPr>
          <w:rFonts w:eastAsia="等线"/>
        </w:rPr>
        <w:tab/>
        <w:t>retrieve port management information for a DS-TT or NW-TT port or user plane node management information;</w:t>
      </w:r>
    </w:p>
    <w:p w14:paraId="40C84B8D" w14:textId="474FCE13" w:rsidR="00841632" w:rsidRPr="00841632" w:rsidRDefault="00841632" w:rsidP="00841632">
      <w:pPr>
        <w:ind w:left="568" w:hanging="284"/>
        <w:rPr>
          <w:rFonts w:eastAsia="等线"/>
        </w:rPr>
      </w:pPr>
      <w:r w:rsidRPr="00841632">
        <w:rPr>
          <w:rFonts w:eastAsia="等线"/>
        </w:rPr>
        <w:t>2)</w:t>
      </w:r>
      <w:r w:rsidRPr="00841632">
        <w:rPr>
          <w:rFonts w:eastAsia="等线"/>
        </w:rPr>
        <w:tab/>
        <w:t>send port management information for a DS-TT or NW-TT port or user plane node management information;</w:t>
      </w:r>
    </w:p>
    <w:p w14:paraId="5F073078" w14:textId="5BA1849E" w:rsidR="00841632" w:rsidRPr="00841632" w:rsidRDefault="00841632" w:rsidP="00841632">
      <w:pPr>
        <w:ind w:left="568" w:hanging="284"/>
        <w:rPr>
          <w:rFonts w:eastAsia="等线"/>
        </w:rPr>
      </w:pPr>
      <w:r w:rsidRPr="00841632">
        <w:rPr>
          <w:rFonts w:eastAsia="等线"/>
        </w:rPr>
        <w:t>3)</w:t>
      </w:r>
      <w:r w:rsidRPr="00841632">
        <w:rPr>
          <w:rFonts w:eastAsia="等线"/>
        </w:rPr>
        <w:tab/>
        <w:t>subscribe to and receive notifications if specific port management information for a DS-TT or NW-TT port changes or user plane node management information changes.</w:t>
      </w:r>
    </w:p>
    <w:p w14:paraId="31DB5A0A" w14:textId="77777777" w:rsidR="00841632" w:rsidRPr="00841632" w:rsidRDefault="00841632" w:rsidP="00841632">
      <w:pPr>
        <w:rPr>
          <w:rFonts w:eastAsia="等线"/>
        </w:rPr>
      </w:pPr>
      <w:r w:rsidRPr="00841632">
        <w:rPr>
          <w:rFonts w:eastAsia="等线"/>
        </w:rPr>
        <w:t>Exchange of port management information between TSN AF or TSCTSF and NW-TT or DS-TT is initiated by DS-TT or NW-TT to:</w:t>
      </w:r>
    </w:p>
    <w:p w14:paraId="471A016E" w14:textId="77777777" w:rsidR="00841632" w:rsidRPr="00841632" w:rsidRDefault="00841632" w:rsidP="00841632">
      <w:pPr>
        <w:ind w:left="568" w:hanging="284"/>
        <w:rPr>
          <w:rFonts w:eastAsia="等线"/>
        </w:rPr>
      </w:pPr>
      <w:r w:rsidRPr="00841632">
        <w:rPr>
          <w:rFonts w:eastAsia="等线"/>
        </w:rPr>
        <w:t>-</w:t>
      </w:r>
      <w:r w:rsidRPr="00841632">
        <w:rPr>
          <w:rFonts w:eastAsia="等线"/>
        </w:rPr>
        <w:tab/>
        <w:t>notify TSN AF or TSCTSF if port management information has changed that TSN AF or TSCTSF has subscribed for.</w:t>
      </w:r>
    </w:p>
    <w:p w14:paraId="4BB5C3F5" w14:textId="5E6999CF" w:rsidR="00841632" w:rsidRPr="00841632" w:rsidRDefault="00841632" w:rsidP="00841632">
      <w:pPr>
        <w:rPr>
          <w:rFonts w:eastAsia="等线"/>
        </w:rPr>
      </w:pPr>
      <w:r w:rsidRPr="00841632">
        <w:rPr>
          <w:rFonts w:eastAsia="等线"/>
        </w:rPr>
        <w:t>Exchange of user plane node management information between TSN AF and NW-TT is initiated by NW-TT to:</w:t>
      </w:r>
    </w:p>
    <w:p w14:paraId="172B7688" w14:textId="143E7012" w:rsidR="00841632" w:rsidRPr="00841632" w:rsidRDefault="00841632" w:rsidP="00841632">
      <w:pPr>
        <w:ind w:left="568" w:hanging="284"/>
        <w:rPr>
          <w:rFonts w:eastAsia="等线"/>
        </w:rPr>
      </w:pPr>
      <w:r w:rsidRPr="00841632">
        <w:rPr>
          <w:rFonts w:eastAsia="等线"/>
        </w:rPr>
        <w:t>-</w:t>
      </w:r>
      <w:r w:rsidRPr="00841632">
        <w:rPr>
          <w:rFonts w:eastAsia="等线"/>
        </w:rPr>
        <w:tab/>
        <w:t>notify TSN AF or TSCTSF if user plane node management information has changed that TSN AF or TSCTSF has subscribed for.</w:t>
      </w:r>
    </w:p>
    <w:p w14:paraId="796F01CA" w14:textId="77777777" w:rsidR="00841632" w:rsidRPr="00841632" w:rsidRDefault="00841632" w:rsidP="00841632">
      <w:pPr>
        <w:rPr>
          <w:rFonts w:eastAsia="等线"/>
        </w:rPr>
      </w:pPr>
      <w:r w:rsidRPr="00841632">
        <w:rPr>
          <w:rFonts w:eastAsia="等线"/>
        </w:rPr>
        <w:t>Exchange of port management information is initiated by DS-TT to:</w:t>
      </w:r>
    </w:p>
    <w:p w14:paraId="32A4A00A" w14:textId="77777777" w:rsidR="00841632" w:rsidRPr="00841632" w:rsidRDefault="00841632" w:rsidP="00841632">
      <w:pPr>
        <w:ind w:left="568" w:hanging="284"/>
        <w:rPr>
          <w:rFonts w:eastAsia="等线"/>
        </w:rPr>
      </w:pPr>
      <w:r w:rsidRPr="00841632">
        <w:rPr>
          <w:rFonts w:eastAsia="等线"/>
        </w:rPr>
        <w:t>-</w:t>
      </w:r>
      <w:r w:rsidRPr="00841632">
        <w:rPr>
          <w:rFonts w:eastAsia="等线"/>
        </w:rPr>
        <w:tab/>
        <w:t>provide port management capabilities, i.e. provide information indicating which standardized and deployment-specific port management information is supported by DS-TT.</w:t>
      </w:r>
    </w:p>
    <w:p w14:paraId="2933DD08" w14:textId="476B1E85" w:rsidR="00F752A3" w:rsidRPr="000432F8" w:rsidRDefault="00841632" w:rsidP="00F752A3">
      <w:pPr>
        <w:rPr>
          <w:rFonts w:eastAsia="等线"/>
        </w:rPr>
      </w:pPr>
      <w:r w:rsidRPr="00841632">
        <w:rPr>
          <w:rFonts w:eastAsia="等线"/>
        </w:rPr>
        <w:t>TSN AF or TSCTSF indicates inside the Port Management Information Container or user plane node Management Information Container whether it wants to retrieve or send port or management information or intends to (un-)subscribe for notifications.</w:t>
      </w:r>
      <w:bookmarkStart w:id="673" w:name="_Toc68016097"/>
    </w:p>
    <w:p w14:paraId="45B342DD" w14:textId="02A0D482"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3F5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29733" w14:textId="77777777" w:rsidR="00583A93" w:rsidRDefault="00583A93" w:rsidP="00583A93">
      <w:pPr>
        <w:pStyle w:val="3"/>
      </w:pPr>
      <w:r>
        <w:t>K.2.2.3</w:t>
      </w:r>
      <w:r>
        <w:tab/>
        <w:t>Configuration for PTP port states</w:t>
      </w:r>
      <w:bookmarkEnd w:id="673"/>
    </w:p>
    <w:p w14:paraId="0E4F3B40" w14:textId="77777777" w:rsidR="00583A93" w:rsidRDefault="00583A93" w:rsidP="00583A93">
      <w:r>
        <w:t>The PTP port states may be determined by NW-TT either via:</w:t>
      </w:r>
    </w:p>
    <w:p w14:paraId="10A0B0D0" w14:textId="77777777" w:rsidR="00583A93" w:rsidRDefault="00583A93" w:rsidP="00583A93">
      <w:pPr>
        <w:pStyle w:val="B1"/>
      </w:pPr>
      <w:r>
        <w:t>-</w:t>
      </w:r>
      <w:r>
        <w:tab/>
        <w:t>Method a), BMCA procedure.</w:t>
      </w:r>
    </w:p>
    <w:p w14:paraId="7FABD5A1" w14:textId="77777777" w:rsidR="00583A93" w:rsidRDefault="00583A93" w:rsidP="00583A93">
      <w:pPr>
        <w:pStyle w:val="B1"/>
      </w:pPr>
      <w:r>
        <w:t>-</w:t>
      </w:r>
      <w:r>
        <w:tab/>
        <w:t>Method b), local configuration.</w:t>
      </w:r>
    </w:p>
    <w:p w14:paraId="7E2F78EC" w14:textId="68CF4BFA" w:rsidR="00583A93" w:rsidRDefault="00583A93" w:rsidP="00583A93">
      <w:r>
        <w:t xml:space="preserve">When Method b) is used, the TSN AF or </w:t>
      </w:r>
      <w:r w:rsidRPr="00311F44">
        <w:t>TSCTSF</w:t>
      </w:r>
      <w:r w:rsidRPr="00311F44" w:rsidDel="00311F44">
        <w:t xml:space="preserve"> </w:t>
      </w:r>
      <w:r>
        <w:t xml:space="preserve">sets the defaultDS.externalPortConfigurationEnabled (per PTP instance) in </w:t>
      </w:r>
      <w:r w:rsidR="00E27F21">
        <w:t>U</w:t>
      </w:r>
      <w:r>
        <w:t xml:space="preserve">MIC to TRUE, and sets the value of externalPortConfigurationPortDS.desiredState (per PTP port) in </w:t>
      </w:r>
      <w:r w:rsidR="003B0A1A">
        <w:t>U</w:t>
      </w:r>
      <w:r>
        <w:t>MIC</w:t>
      </w:r>
      <w:ins w:id="674" w:author="Huawei User" w:date="2021-10-11T19:20:00Z">
        <w:r w:rsidR="00DA7775">
          <w:t xml:space="preserve"> for each DS-TT port and in PMIC for each NW-TT port</w:t>
        </w:r>
      </w:ins>
      <w:r>
        <w:t xml:space="preserve"> </w:t>
      </w:r>
      <w:del w:id="675" w:author="Huawei User" w:date="2021-10-11T19:20:00Z">
        <w:r w:rsidDel="00DA7775">
          <w:delText xml:space="preserve">to the desired state of the PTP port for each DS-TT and NW-TT port </w:delText>
        </w:r>
      </w:del>
      <w:r>
        <w:t>for the (g)PTP domain.</w:t>
      </w:r>
    </w:p>
    <w:p w14:paraId="05D71AD2" w14:textId="77777777" w:rsidR="00E32339" w:rsidRDefault="00E32339" w:rsidP="00E32339"/>
    <w:p w14:paraId="282C9693" w14:textId="70550D0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3F5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22AED" w14:textId="77777777" w:rsidR="00BE2E22" w:rsidRPr="00BE2E22" w:rsidRDefault="00BE2E22" w:rsidP="00BE2E22">
      <w:pPr>
        <w:keepNext/>
        <w:keepLines/>
        <w:spacing w:before="120"/>
        <w:ind w:left="1134" w:hanging="1134"/>
        <w:outlineLvl w:val="2"/>
        <w:rPr>
          <w:rFonts w:ascii="Arial" w:eastAsia="等线" w:hAnsi="Arial"/>
          <w:sz w:val="28"/>
        </w:rPr>
      </w:pPr>
      <w:r w:rsidRPr="00BE2E22">
        <w:rPr>
          <w:rFonts w:ascii="Arial" w:eastAsia="等线" w:hAnsi="Arial"/>
          <w:sz w:val="28"/>
        </w:rPr>
        <w:t>K.2.2.6</w:t>
      </w:r>
      <w:r w:rsidRPr="00BE2E22">
        <w:rPr>
          <w:rFonts w:ascii="Arial" w:eastAsia="等线" w:hAnsi="Arial"/>
          <w:sz w:val="28"/>
        </w:rPr>
        <w:tab/>
        <w:t>Configuration for transport protocols</w:t>
      </w:r>
    </w:p>
    <w:p w14:paraId="2BF5BD29" w14:textId="77777777" w:rsidR="00BE2E22" w:rsidRPr="00BE2E22" w:rsidRDefault="00BE2E22" w:rsidP="00BE2E22">
      <w:pPr>
        <w:rPr>
          <w:rFonts w:eastAsia="等线"/>
        </w:rPr>
      </w:pPr>
      <w:r w:rsidRPr="00BE2E22">
        <w:rPr>
          <w:rFonts w:eastAsia="等线"/>
        </w:rPr>
        <w:t>The procedure described in this clause is applicable when the PTP Profile that is used for the PTP instance in 5GS defines multiple permitted transport protocols.</w:t>
      </w:r>
    </w:p>
    <w:p w14:paraId="0D66996D" w14:textId="3FFCE54A" w:rsidR="00BE2E22" w:rsidRPr="00BE2E22" w:rsidRDefault="00BE2E22" w:rsidP="00BE2E22">
      <w:pPr>
        <w:rPr>
          <w:rFonts w:eastAsia="等线"/>
        </w:rPr>
      </w:pPr>
      <w:r w:rsidRPr="00BE2E22">
        <w:rPr>
          <w:rFonts w:eastAsia="等线"/>
        </w:rPr>
        <w:t xml:space="preserve">TSN AF </w:t>
      </w:r>
      <w:r w:rsidR="00E43F59">
        <w:rPr>
          <w:rFonts w:eastAsia="等线" w:hint="eastAsia"/>
          <w:lang w:eastAsia="zh-CN"/>
        </w:rPr>
        <w:t>or</w:t>
      </w:r>
      <w:r w:rsidRPr="00BE2E22">
        <w:rPr>
          <w:rFonts w:eastAsia="等线"/>
        </w:rPr>
        <w:t xml:space="preserve"> </w:t>
      </w:r>
      <w:r w:rsidR="00E779A9">
        <w:rPr>
          <w:rFonts w:eastAsia="等线"/>
        </w:rPr>
        <w:t>TSCTSF</w:t>
      </w:r>
      <w:r w:rsidR="00C96370">
        <w:rPr>
          <w:rFonts w:eastAsia="等线"/>
        </w:rPr>
        <w:t xml:space="preserve"> </w:t>
      </w:r>
      <w:r w:rsidRPr="00BE2E22">
        <w:rPr>
          <w:rFonts w:eastAsia="等线"/>
        </w:rPr>
        <w:t xml:space="preserve">may use the element "Supported transport types" in port management information container (per DS-TT) to determine the supported transport types in the DS-TT. TSN AF </w:t>
      </w:r>
      <w:r w:rsidR="00E43F59">
        <w:rPr>
          <w:rFonts w:eastAsia="等线" w:hint="eastAsia"/>
          <w:lang w:eastAsia="zh-CN"/>
        </w:rPr>
        <w:t>or</w:t>
      </w:r>
      <w:r w:rsidRPr="00BE2E22">
        <w:rPr>
          <w:rFonts w:eastAsia="等线"/>
        </w:rPr>
        <w:t xml:space="preserve"> </w:t>
      </w:r>
      <w:r w:rsidR="00AF6293">
        <w:rPr>
          <w:rFonts w:eastAsia="等线"/>
        </w:rPr>
        <w:t>TSCTSF</w:t>
      </w:r>
      <w:r w:rsidRPr="00BE2E22">
        <w:rPr>
          <w:rFonts w:eastAsia="等线"/>
        </w:rPr>
        <w:t xml:space="preserve"> may use the element "Supported transport types" in</w:t>
      </w:r>
      <w:ins w:id="676" w:author="Huawei User" w:date="2021-10-11T19:59:00Z">
        <w:r w:rsidR="00A65F59">
          <w:rPr>
            <w:rFonts w:eastAsia="等线"/>
          </w:rPr>
          <w:t xml:space="preserve"> UMIC</w:t>
        </w:r>
      </w:ins>
      <w:del w:id="677" w:author="Huawei User" w:date="2021-10-11T19:25:00Z">
        <w:r w:rsidRPr="00BE2E22" w:rsidDel="00DA7775">
          <w:rPr>
            <w:rFonts w:eastAsia="等线"/>
          </w:rPr>
          <w:delText xml:space="preserve"> </w:delText>
        </w:r>
      </w:del>
      <w:del w:id="678" w:author="Huawei User" w:date="2021-10-11T19:20:00Z">
        <w:r w:rsidRPr="00BE2E22" w:rsidDel="00DA7775">
          <w:rPr>
            <w:rFonts w:eastAsia="等线" w:hint="eastAsia"/>
            <w:lang w:eastAsia="zh-CN"/>
          </w:rPr>
          <w:delText>bridge</w:delText>
        </w:r>
        <w:r w:rsidR="00E43F59" w:rsidRPr="00BE2E22" w:rsidDel="00DA7775">
          <w:rPr>
            <w:rFonts w:eastAsia="等线" w:hint="eastAsia"/>
            <w:lang w:eastAsia="zh-CN"/>
          </w:rPr>
          <w:delText xml:space="preserve"> management information container</w:delText>
        </w:r>
      </w:del>
      <w:r w:rsidRPr="00BE2E22">
        <w:rPr>
          <w:rFonts w:eastAsia="等线"/>
        </w:rPr>
        <w:t xml:space="preserve"> (per NW-TT) to determine the supported transport types in the NW-TT.</w:t>
      </w:r>
    </w:p>
    <w:p w14:paraId="3418A1AC" w14:textId="46543C7C" w:rsidR="00BE2E22" w:rsidRPr="00BE2E22" w:rsidRDefault="00BE2E22" w:rsidP="00BE2E22">
      <w:pPr>
        <w:rPr>
          <w:rFonts w:eastAsia="等线"/>
        </w:rPr>
      </w:pPr>
      <w:r w:rsidRPr="00BE2E22">
        <w:rPr>
          <w:rFonts w:eastAsia="等线"/>
        </w:rPr>
        <w:t xml:space="preserve">The TSN AF or </w:t>
      </w:r>
      <w:r>
        <w:rPr>
          <w:rFonts w:eastAsia="等线"/>
        </w:rPr>
        <w:t>TSCTSF</w:t>
      </w:r>
      <w:r w:rsidRPr="00BE2E22">
        <w:rPr>
          <w:rFonts w:eastAsia="等线"/>
        </w:rPr>
        <w:t xml:space="preserve"> may use the element "Transport type" (per PTP instance) in PMIC to configure the transport protocol in use for the PTP instance in DS-TT. The TSN AF or </w:t>
      </w:r>
      <w:r>
        <w:rPr>
          <w:rFonts w:eastAsia="等线"/>
        </w:rPr>
        <w:t>TSCTSF</w:t>
      </w:r>
      <w:r w:rsidRPr="00BE2E22">
        <w:rPr>
          <w:rFonts w:eastAsia="等线"/>
        </w:rPr>
        <w:t xml:space="preserve"> may use the element "Transport type" (per PTP instance) in </w:t>
      </w:r>
      <w:r w:rsidR="00E27F21">
        <w:rPr>
          <w:rFonts w:eastAsia="等线"/>
        </w:rPr>
        <w:t>U</w:t>
      </w:r>
      <w:r w:rsidRPr="00BE2E22">
        <w:rPr>
          <w:rFonts w:eastAsia="等线"/>
        </w:rPr>
        <w:t>MIC to configure the transport protocol in use for the PTP instance in NW-TT.</w:t>
      </w:r>
    </w:p>
    <w:p w14:paraId="2FFF0A5E" w14:textId="77777777" w:rsidR="00BE2E22" w:rsidRPr="00BE2E22" w:rsidRDefault="00BE2E22" w:rsidP="00BE2E22">
      <w:pPr>
        <w:rPr>
          <w:rFonts w:eastAsia="等线"/>
        </w:rPr>
      </w:pPr>
      <w:r w:rsidRPr="00BE2E22">
        <w:rPr>
          <w:rFonts w:eastAsia="等线"/>
        </w:rPr>
        <w:t>The PTP instance shall be configured to use one of the following transport protocols:</w:t>
      </w:r>
    </w:p>
    <w:p w14:paraId="663D8B8B" w14:textId="77777777" w:rsidR="00BE2E22" w:rsidRPr="00BE2E22" w:rsidRDefault="00BE2E22" w:rsidP="00BE2E22">
      <w:pPr>
        <w:ind w:left="568" w:hanging="284"/>
        <w:rPr>
          <w:rFonts w:eastAsia="等线"/>
        </w:rPr>
      </w:pPr>
      <w:r w:rsidRPr="00BE2E22">
        <w:rPr>
          <w:rFonts w:eastAsia="等线"/>
        </w:rPr>
        <w:t>1)</w:t>
      </w:r>
      <w:r w:rsidRPr="00BE2E22">
        <w:rPr>
          <w:rFonts w:eastAsia="等线"/>
        </w:rPr>
        <w:tab/>
        <w:t>Ethernet as described in Annex E of IEEE Std 1588 [126]. The Ethertype as defined for PTP shall be used. The related Ethernet frames carry the PTP multicast Ethernet destination MAC address.</w:t>
      </w:r>
    </w:p>
    <w:p w14:paraId="621F33B4" w14:textId="77777777" w:rsidR="00BE2E22" w:rsidRPr="00BE2E22" w:rsidRDefault="00BE2E22" w:rsidP="00BE2E22">
      <w:pPr>
        <w:ind w:left="568" w:hanging="284"/>
        <w:rPr>
          <w:rFonts w:eastAsia="等线"/>
        </w:rPr>
      </w:pPr>
      <w:r w:rsidRPr="00BE2E22">
        <w:rPr>
          <w:rFonts w:eastAsia="等线"/>
        </w:rPr>
        <w:t>2)</w:t>
      </w:r>
      <w:r w:rsidRPr="00BE2E22">
        <w:rPr>
          <w:rFonts w:eastAsia="等线"/>
        </w:rPr>
        <w:tab/>
        <w:t>UDP over IPv4 as described in Annex C of IEEE Std 1588 [126],</w:t>
      </w:r>
    </w:p>
    <w:p w14:paraId="620F62EB" w14:textId="77777777" w:rsidR="00BE2E22" w:rsidRPr="00BE2E22" w:rsidRDefault="00BE2E22" w:rsidP="00BE2E22">
      <w:pPr>
        <w:ind w:left="568" w:hanging="284"/>
        <w:rPr>
          <w:rFonts w:eastAsia="等线"/>
        </w:rPr>
      </w:pPr>
      <w:r w:rsidRPr="00BE2E22">
        <w:rPr>
          <w:rFonts w:eastAsia="等线"/>
        </w:rPr>
        <w:t>3)</w:t>
      </w:r>
      <w:r w:rsidRPr="00BE2E22">
        <w:rPr>
          <w:rFonts w:eastAsia="等线"/>
        </w:rPr>
        <w:tab/>
        <w:t>UDP over IPv6 as described in Annex D of IEEE Std 1588 [126].</w:t>
      </w:r>
    </w:p>
    <w:p w14:paraId="1125E0FE" w14:textId="1C4788FF" w:rsidR="00D86A37" w:rsidRPr="00A146ED" w:rsidRDefault="00BE2E22" w:rsidP="00E32339">
      <w:pPr>
        <w:rPr>
          <w:rFonts w:eastAsia="等线"/>
        </w:rPr>
      </w:pPr>
      <w:r w:rsidRPr="00BE2E22">
        <w:rPr>
          <w:rFonts w:eastAsia="等线"/>
        </w:rPr>
        <w:t xml:space="preserve">Option 1 applies to Ethernet PDU Session type. Options 2 and 3 apply to IP PDU Session type </w:t>
      </w:r>
      <w:r w:rsidR="00E43F59">
        <w:rPr>
          <w:rFonts w:eastAsia="等线" w:hint="eastAsia"/>
          <w:lang w:eastAsia="zh-CN"/>
        </w:rPr>
        <w:t>or</w:t>
      </w:r>
      <w:r w:rsidRPr="00BE2E22">
        <w:rPr>
          <w:rFonts w:eastAsia="等线"/>
        </w:rPr>
        <w:t xml:space="preserve"> Ethernet PDU Session type with IP payload.</w:t>
      </w:r>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3F5E2" w14:textId="77777777" w:rsidR="006B2D3D" w:rsidRDefault="006B2D3D">
      <w:r>
        <w:separator/>
      </w:r>
    </w:p>
  </w:endnote>
  <w:endnote w:type="continuationSeparator" w:id="0">
    <w:p w14:paraId="16325013" w14:textId="77777777" w:rsidR="006B2D3D" w:rsidRDefault="006B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A3AB8" w14:textId="77777777" w:rsidR="006B2D3D" w:rsidRDefault="006B2D3D">
      <w:r>
        <w:separator/>
      </w:r>
    </w:p>
  </w:footnote>
  <w:footnote w:type="continuationSeparator" w:id="0">
    <w:p w14:paraId="792D0A34" w14:textId="77777777" w:rsidR="006B2D3D" w:rsidRDefault="006B2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9C01F2" w:rsidRDefault="009C0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9C01F2" w:rsidRDefault="009C01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9C01F2" w:rsidRDefault="009C01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9C01F2" w:rsidRDefault="009C01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E76680C"/>
    <w:multiLevelType w:val="hybridMultilevel"/>
    <w:tmpl w:val="96884982"/>
    <w:lvl w:ilvl="0" w:tplc="D8AAAE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473EEA"/>
    <w:multiLevelType w:val="hybridMultilevel"/>
    <w:tmpl w:val="82BCEA5A"/>
    <w:lvl w:ilvl="0" w:tplc="F95E3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13"/>
  </w:num>
  <w:num w:numId="17">
    <w:abstractNumId w:val="11"/>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14AD5"/>
    <w:rsid w:val="00022E4A"/>
    <w:rsid w:val="000432F8"/>
    <w:rsid w:val="000434D5"/>
    <w:rsid w:val="0005071C"/>
    <w:rsid w:val="00062070"/>
    <w:rsid w:val="00076524"/>
    <w:rsid w:val="00086F9A"/>
    <w:rsid w:val="000870E0"/>
    <w:rsid w:val="000A6394"/>
    <w:rsid w:val="000B7FED"/>
    <w:rsid w:val="000C038A"/>
    <w:rsid w:val="000C18CF"/>
    <w:rsid w:val="000C6598"/>
    <w:rsid w:val="000E0894"/>
    <w:rsid w:val="000E21CE"/>
    <w:rsid w:val="000E268E"/>
    <w:rsid w:val="000E31D5"/>
    <w:rsid w:val="000F3B17"/>
    <w:rsid w:val="000F4168"/>
    <w:rsid w:val="000F6382"/>
    <w:rsid w:val="00105AC3"/>
    <w:rsid w:val="00131650"/>
    <w:rsid w:val="00141BFB"/>
    <w:rsid w:val="001431FF"/>
    <w:rsid w:val="00145D43"/>
    <w:rsid w:val="001804E7"/>
    <w:rsid w:val="00192C46"/>
    <w:rsid w:val="001A08B3"/>
    <w:rsid w:val="001A7B60"/>
    <w:rsid w:val="001B370E"/>
    <w:rsid w:val="001B52F0"/>
    <w:rsid w:val="001B7A65"/>
    <w:rsid w:val="001E005B"/>
    <w:rsid w:val="001E41F3"/>
    <w:rsid w:val="0026004D"/>
    <w:rsid w:val="002607F4"/>
    <w:rsid w:val="00263A5D"/>
    <w:rsid w:val="002640DD"/>
    <w:rsid w:val="00265753"/>
    <w:rsid w:val="00271A4B"/>
    <w:rsid w:val="00275D12"/>
    <w:rsid w:val="002831F6"/>
    <w:rsid w:val="00284FEB"/>
    <w:rsid w:val="002860C4"/>
    <w:rsid w:val="002A6E89"/>
    <w:rsid w:val="002B5741"/>
    <w:rsid w:val="002D1530"/>
    <w:rsid w:val="002E0F96"/>
    <w:rsid w:val="002E50F8"/>
    <w:rsid w:val="0030271E"/>
    <w:rsid w:val="00305409"/>
    <w:rsid w:val="00312603"/>
    <w:rsid w:val="00315667"/>
    <w:rsid w:val="00320EE4"/>
    <w:rsid w:val="00322BB0"/>
    <w:rsid w:val="00341B68"/>
    <w:rsid w:val="00347285"/>
    <w:rsid w:val="00355E18"/>
    <w:rsid w:val="003609EF"/>
    <w:rsid w:val="0036231A"/>
    <w:rsid w:val="00362A20"/>
    <w:rsid w:val="00364C7C"/>
    <w:rsid w:val="003738D6"/>
    <w:rsid w:val="00374DD4"/>
    <w:rsid w:val="003808E9"/>
    <w:rsid w:val="00385A11"/>
    <w:rsid w:val="00386DEC"/>
    <w:rsid w:val="00392484"/>
    <w:rsid w:val="003968D8"/>
    <w:rsid w:val="003B0A1A"/>
    <w:rsid w:val="003B40E1"/>
    <w:rsid w:val="003E1A36"/>
    <w:rsid w:val="003E548A"/>
    <w:rsid w:val="003E7D28"/>
    <w:rsid w:val="003F555A"/>
    <w:rsid w:val="0040761D"/>
    <w:rsid w:val="00410371"/>
    <w:rsid w:val="00416A80"/>
    <w:rsid w:val="0042058A"/>
    <w:rsid w:val="004242F1"/>
    <w:rsid w:val="004401BC"/>
    <w:rsid w:val="00446C53"/>
    <w:rsid w:val="00452FDC"/>
    <w:rsid w:val="00465926"/>
    <w:rsid w:val="0047578B"/>
    <w:rsid w:val="004758BB"/>
    <w:rsid w:val="00487892"/>
    <w:rsid w:val="004923EE"/>
    <w:rsid w:val="004A1F9C"/>
    <w:rsid w:val="004A6302"/>
    <w:rsid w:val="004B75B7"/>
    <w:rsid w:val="004C08D2"/>
    <w:rsid w:val="004E1CC2"/>
    <w:rsid w:val="00504314"/>
    <w:rsid w:val="00514818"/>
    <w:rsid w:val="0051580D"/>
    <w:rsid w:val="00524056"/>
    <w:rsid w:val="00537FB7"/>
    <w:rsid w:val="00547111"/>
    <w:rsid w:val="0057178A"/>
    <w:rsid w:val="00583A93"/>
    <w:rsid w:val="00592D74"/>
    <w:rsid w:val="005B6B54"/>
    <w:rsid w:val="005E2C44"/>
    <w:rsid w:val="005E65C0"/>
    <w:rsid w:val="005F6EE6"/>
    <w:rsid w:val="006123A9"/>
    <w:rsid w:val="00621188"/>
    <w:rsid w:val="006257ED"/>
    <w:rsid w:val="00625CC6"/>
    <w:rsid w:val="00677A1C"/>
    <w:rsid w:val="00677EFF"/>
    <w:rsid w:val="0068721B"/>
    <w:rsid w:val="00692D6E"/>
    <w:rsid w:val="00695808"/>
    <w:rsid w:val="006A2387"/>
    <w:rsid w:val="006B2D3D"/>
    <w:rsid w:val="006B46FB"/>
    <w:rsid w:val="006C0200"/>
    <w:rsid w:val="006C4AEF"/>
    <w:rsid w:val="006C51AD"/>
    <w:rsid w:val="006C7ED0"/>
    <w:rsid w:val="006D18D3"/>
    <w:rsid w:val="006D5129"/>
    <w:rsid w:val="006E21FB"/>
    <w:rsid w:val="0070388D"/>
    <w:rsid w:val="00706BCA"/>
    <w:rsid w:val="00731017"/>
    <w:rsid w:val="00735297"/>
    <w:rsid w:val="00745433"/>
    <w:rsid w:val="00754E1B"/>
    <w:rsid w:val="00775ACB"/>
    <w:rsid w:val="007859FE"/>
    <w:rsid w:val="00792342"/>
    <w:rsid w:val="00793EC4"/>
    <w:rsid w:val="007977A8"/>
    <w:rsid w:val="007B512A"/>
    <w:rsid w:val="007C2097"/>
    <w:rsid w:val="007C726C"/>
    <w:rsid w:val="007D408E"/>
    <w:rsid w:val="007D5352"/>
    <w:rsid w:val="007D6A07"/>
    <w:rsid w:val="007F2012"/>
    <w:rsid w:val="007F7259"/>
    <w:rsid w:val="008040A8"/>
    <w:rsid w:val="00824C35"/>
    <w:rsid w:val="008279FA"/>
    <w:rsid w:val="00835710"/>
    <w:rsid w:val="00841632"/>
    <w:rsid w:val="008469B6"/>
    <w:rsid w:val="008522D6"/>
    <w:rsid w:val="00853F81"/>
    <w:rsid w:val="008626E7"/>
    <w:rsid w:val="00870C5A"/>
    <w:rsid w:val="00870EE7"/>
    <w:rsid w:val="00871796"/>
    <w:rsid w:val="0087737C"/>
    <w:rsid w:val="008810CC"/>
    <w:rsid w:val="00881457"/>
    <w:rsid w:val="008863B9"/>
    <w:rsid w:val="008A3225"/>
    <w:rsid w:val="008A45A6"/>
    <w:rsid w:val="008A4DE8"/>
    <w:rsid w:val="008F686C"/>
    <w:rsid w:val="00901CAF"/>
    <w:rsid w:val="00906141"/>
    <w:rsid w:val="00911F51"/>
    <w:rsid w:val="009148DE"/>
    <w:rsid w:val="00922BFA"/>
    <w:rsid w:val="00941E30"/>
    <w:rsid w:val="0096216E"/>
    <w:rsid w:val="009733BE"/>
    <w:rsid w:val="009748CA"/>
    <w:rsid w:val="009777D9"/>
    <w:rsid w:val="00982418"/>
    <w:rsid w:val="0098302F"/>
    <w:rsid w:val="00986D9E"/>
    <w:rsid w:val="00991B88"/>
    <w:rsid w:val="009A5753"/>
    <w:rsid w:val="009A579D"/>
    <w:rsid w:val="009B0FFA"/>
    <w:rsid w:val="009B162C"/>
    <w:rsid w:val="009B7E39"/>
    <w:rsid w:val="009C01F2"/>
    <w:rsid w:val="009C3133"/>
    <w:rsid w:val="009C3801"/>
    <w:rsid w:val="009D3E6A"/>
    <w:rsid w:val="009E3297"/>
    <w:rsid w:val="009F734F"/>
    <w:rsid w:val="00A146ED"/>
    <w:rsid w:val="00A20820"/>
    <w:rsid w:val="00A23E61"/>
    <w:rsid w:val="00A246B6"/>
    <w:rsid w:val="00A25CC3"/>
    <w:rsid w:val="00A263D1"/>
    <w:rsid w:val="00A47E70"/>
    <w:rsid w:val="00A50CF0"/>
    <w:rsid w:val="00A542FF"/>
    <w:rsid w:val="00A65F59"/>
    <w:rsid w:val="00A7671C"/>
    <w:rsid w:val="00A77F79"/>
    <w:rsid w:val="00A87BB1"/>
    <w:rsid w:val="00AA2CBC"/>
    <w:rsid w:val="00AA5DE5"/>
    <w:rsid w:val="00AB2A99"/>
    <w:rsid w:val="00AC5820"/>
    <w:rsid w:val="00AD1CD8"/>
    <w:rsid w:val="00AE0A3F"/>
    <w:rsid w:val="00AF07A6"/>
    <w:rsid w:val="00AF1A6F"/>
    <w:rsid w:val="00AF5F2B"/>
    <w:rsid w:val="00AF6293"/>
    <w:rsid w:val="00B068A1"/>
    <w:rsid w:val="00B15BA9"/>
    <w:rsid w:val="00B2313C"/>
    <w:rsid w:val="00B258BB"/>
    <w:rsid w:val="00B3068D"/>
    <w:rsid w:val="00B35BAE"/>
    <w:rsid w:val="00B47F67"/>
    <w:rsid w:val="00B51DB3"/>
    <w:rsid w:val="00B54FA8"/>
    <w:rsid w:val="00B55111"/>
    <w:rsid w:val="00B661A1"/>
    <w:rsid w:val="00B67B97"/>
    <w:rsid w:val="00B968C8"/>
    <w:rsid w:val="00B96CD3"/>
    <w:rsid w:val="00BA3EC5"/>
    <w:rsid w:val="00BA51D9"/>
    <w:rsid w:val="00BB5DFC"/>
    <w:rsid w:val="00BC04BD"/>
    <w:rsid w:val="00BC0E8C"/>
    <w:rsid w:val="00BC11FE"/>
    <w:rsid w:val="00BC2FD9"/>
    <w:rsid w:val="00BD279D"/>
    <w:rsid w:val="00BD6BB8"/>
    <w:rsid w:val="00BE2E22"/>
    <w:rsid w:val="00BE4CA2"/>
    <w:rsid w:val="00C160A6"/>
    <w:rsid w:val="00C3250A"/>
    <w:rsid w:val="00C33231"/>
    <w:rsid w:val="00C579B3"/>
    <w:rsid w:val="00C605B9"/>
    <w:rsid w:val="00C60B82"/>
    <w:rsid w:val="00C66BA2"/>
    <w:rsid w:val="00C743CA"/>
    <w:rsid w:val="00C94792"/>
    <w:rsid w:val="00C95985"/>
    <w:rsid w:val="00C96370"/>
    <w:rsid w:val="00CA4EEF"/>
    <w:rsid w:val="00CC5026"/>
    <w:rsid w:val="00CC68D0"/>
    <w:rsid w:val="00CC7ABC"/>
    <w:rsid w:val="00CD75C4"/>
    <w:rsid w:val="00D01F77"/>
    <w:rsid w:val="00D03F9A"/>
    <w:rsid w:val="00D06D51"/>
    <w:rsid w:val="00D14B77"/>
    <w:rsid w:val="00D15E43"/>
    <w:rsid w:val="00D23592"/>
    <w:rsid w:val="00D24991"/>
    <w:rsid w:val="00D313EB"/>
    <w:rsid w:val="00D3166B"/>
    <w:rsid w:val="00D34D8A"/>
    <w:rsid w:val="00D50255"/>
    <w:rsid w:val="00D51DE3"/>
    <w:rsid w:val="00D66520"/>
    <w:rsid w:val="00D66AE8"/>
    <w:rsid w:val="00D77696"/>
    <w:rsid w:val="00D81CC0"/>
    <w:rsid w:val="00D85AF4"/>
    <w:rsid w:val="00D86A37"/>
    <w:rsid w:val="00D91C15"/>
    <w:rsid w:val="00D92747"/>
    <w:rsid w:val="00DA2F19"/>
    <w:rsid w:val="00DA7775"/>
    <w:rsid w:val="00DC58AF"/>
    <w:rsid w:val="00DC6555"/>
    <w:rsid w:val="00DD2CF6"/>
    <w:rsid w:val="00DE34CF"/>
    <w:rsid w:val="00DF53A0"/>
    <w:rsid w:val="00E00C48"/>
    <w:rsid w:val="00E13F3D"/>
    <w:rsid w:val="00E23990"/>
    <w:rsid w:val="00E27F21"/>
    <w:rsid w:val="00E32339"/>
    <w:rsid w:val="00E34898"/>
    <w:rsid w:val="00E43F59"/>
    <w:rsid w:val="00E533D9"/>
    <w:rsid w:val="00E61B6E"/>
    <w:rsid w:val="00E779A9"/>
    <w:rsid w:val="00E82D4D"/>
    <w:rsid w:val="00E85CD1"/>
    <w:rsid w:val="00EA154E"/>
    <w:rsid w:val="00EB09B7"/>
    <w:rsid w:val="00ED2498"/>
    <w:rsid w:val="00ED7B0A"/>
    <w:rsid w:val="00EE01E3"/>
    <w:rsid w:val="00EE26D0"/>
    <w:rsid w:val="00EE384B"/>
    <w:rsid w:val="00EE7D7C"/>
    <w:rsid w:val="00F15B19"/>
    <w:rsid w:val="00F25D98"/>
    <w:rsid w:val="00F300FB"/>
    <w:rsid w:val="00F32031"/>
    <w:rsid w:val="00F41DF3"/>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批注框文本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0">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脚注文本 Char"/>
    <w:basedOn w:val="a0"/>
    <w:link w:val="a6"/>
    <w:rsid w:val="00841632"/>
    <w:rPr>
      <w:rFonts w:ascii="Times New Roman" w:hAnsi="Times New Roman"/>
      <w:sz w:val="16"/>
      <w:lang w:val="en-GB" w:eastAsia="en-US"/>
    </w:rPr>
  </w:style>
  <w:style w:type="character" w:customStyle="1" w:styleId="Char1">
    <w:name w:val="批注文字 Char"/>
    <w:basedOn w:val="a0"/>
    <w:link w:val="ac"/>
    <w:rsid w:val="00841632"/>
    <w:rPr>
      <w:rFonts w:ascii="Times New Roman" w:hAnsi="Times New Roman"/>
      <w:lang w:val="en-GB" w:eastAsia="en-US"/>
    </w:rPr>
  </w:style>
  <w:style w:type="character" w:customStyle="1" w:styleId="Char3">
    <w:name w:val="批注主题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正文文本 Char"/>
    <w:basedOn w:val="a0"/>
    <w:link w:val="af5"/>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53662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FEDE4-16F8-4219-A131-6BDF809F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5946</Words>
  <Characters>33895</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2021-10-11T12:28:00Z</dcterms:created>
  <dcterms:modified xsi:type="dcterms:W3CDTF">2021-10-11T12:28:00Z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(3)k4LxqdEpiey+b515zynvQMCWjXZHiyspfCVBUAjn/ih8oxhhD7ldMaS0lV7SDYHP0dGRo+Or
YWCJEa1qAGCq8sfEEXyJgMfwwMaQmLGqi4m2mX2Vk91Q+B5nKSIw7isxvDfKg0h4zPaq5mzd
iQowtsIEhwpfvtXh/K69cuLQO6RQq/Qlx+O+xqsU6OZWZll05jCfxIBew8g636EIfOCbW3BG
nN+Xf11Y6MIaW8hhPv</vt:lpwstr>
  </property>
  <property fmtid="{D5CDD505-2E9C-101B-9397-08002B2CF9AE}" pid="22" name="_2015_ms_pID_7253431">
    <vt:lpwstr>l6mUIxrceYaz8hNkslpDo82g2PQa4TLXBQoO2YiBQiGxPhBi5xh7jt
Jd6jKYZKaT0Fgb44gLlKsymFKwsXTUzRU9tBAT8TbB3jR5rO/vK7Bm+1HuSAyrX3jfFOfEt3
DjPw51YU7UhNHm2d6cD0hV55zJUm6E14GOjRKMM64joKU60PoqtGSOoTF7mgSu3M4QbjAhbC
WAYk7xzSToBmG5CiIvbPZqxuamx0NuxqNl2c</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1633953379</vt:lpwstr>
  </property>
</Properties>
</file>